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22154039"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E648F6" w:rsidRPr="00E648F6">
        <w:rPr>
          <w:rFonts w:ascii="Arial" w:eastAsia="MS Mincho" w:hAnsi="Arial" w:cs="Arial"/>
          <w:b/>
          <w:sz w:val="24"/>
          <w:szCs w:val="24"/>
          <w:lang w:val="en-US"/>
        </w:rPr>
        <w:t>R4-1809229</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27FADB4"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EC6373" w:rsidRPr="00EC6373">
        <w:rPr>
          <w:rFonts w:ascii="Arial" w:hAnsi="Arial" w:cs="Arial"/>
          <w:sz w:val="22"/>
          <w:szCs w:val="22"/>
        </w:rPr>
        <w:t>TP to TS 38.141-1: NR BS conducted declarations corrections</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A92D393" w14:textId="77777777" w:rsidR="00720C2F" w:rsidRPr="00720C2F" w:rsidRDefault="00092E5D" w:rsidP="00D61C80">
      <w:r w:rsidRPr="00720C2F">
        <w:t>I</w:t>
      </w:r>
      <w:r w:rsidR="00D61C80" w:rsidRPr="00720C2F">
        <w:t xml:space="preserve">n this </w:t>
      </w:r>
      <w:r w:rsidR="005D1D25" w:rsidRPr="00720C2F">
        <w:t>TP to TS 38</w:t>
      </w:r>
      <w:r w:rsidR="00720C2F" w:rsidRPr="00720C2F">
        <w:t>.141-1</w:t>
      </w:r>
      <w:r w:rsidR="005D1D25" w:rsidRPr="00720C2F">
        <w:t xml:space="preserve"> </w:t>
      </w:r>
      <w:r w:rsidR="00720C2F" w:rsidRPr="00720C2F">
        <w:t xml:space="preserve">further corrections to the conducted testing manufacturer declarations are provided. </w:t>
      </w:r>
    </w:p>
    <w:p w14:paraId="5DCD359B" w14:textId="222E43A4" w:rsidR="00142863" w:rsidRPr="003A382C" w:rsidRDefault="00142863" w:rsidP="009E5705">
      <w:r w:rsidRPr="003A382C">
        <w:t xml:space="preserve">The following </w:t>
      </w:r>
      <w:r w:rsidR="003A382C" w:rsidRPr="003A382C">
        <w:t>modifications</w:t>
      </w:r>
      <w:r w:rsidR="002D2778" w:rsidRPr="003A382C">
        <w:t xml:space="preserve"> were </w:t>
      </w:r>
      <w:r w:rsidR="003A382C" w:rsidRPr="003A382C">
        <w:t>introduced</w:t>
      </w:r>
      <w:r w:rsidR="002D2778" w:rsidRPr="003A382C">
        <w:t xml:space="preserve">: </w:t>
      </w:r>
    </w:p>
    <w:p w14:paraId="6696A7B5" w14:textId="41232217" w:rsidR="002F78CB" w:rsidRDefault="003A382C" w:rsidP="001B0A75">
      <w:pPr>
        <w:pStyle w:val="ListParagraph"/>
        <w:numPr>
          <w:ilvl w:val="0"/>
          <w:numId w:val="11"/>
        </w:numPr>
        <w:ind w:firstLineChars="0"/>
      </w:pPr>
      <w:r w:rsidRPr="003A382C">
        <w:t xml:space="preserve">Removal of </w:t>
      </w:r>
      <w:r w:rsidR="002F78CB" w:rsidRPr="003A382C">
        <w:t>MSR</w:t>
      </w:r>
      <w:r w:rsidRPr="003A382C">
        <w:t>-specific</w:t>
      </w:r>
      <w:r w:rsidR="00B9291C">
        <w:t xml:space="preserve"> declarations. There shall be no MSR related declaration in the TS 38.141-1/-2. Any MSR related declaration shall appear in 37 series, i.e. 37.141, and/or 37.145-1/-2</w:t>
      </w:r>
    </w:p>
    <w:p w14:paraId="35E71CB7" w14:textId="0A83182D" w:rsidR="003A382C" w:rsidRDefault="003A382C" w:rsidP="001B0A75">
      <w:pPr>
        <w:pStyle w:val="ListParagraph"/>
        <w:numPr>
          <w:ilvl w:val="0"/>
          <w:numId w:val="11"/>
        </w:numPr>
        <w:ind w:firstLineChars="0"/>
      </w:pPr>
      <w:r w:rsidRPr="003A382C">
        <w:t>Removal of “per RAT” related aspects</w:t>
      </w:r>
      <w:r>
        <w:t xml:space="preserve"> from declarations</w:t>
      </w:r>
    </w:p>
    <w:p w14:paraId="7F2569F6" w14:textId="3F8328C8" w:rsidR="00BD3389" w:rsidRDefault="00BD3389" w:rsidP="001B0A75">
      <w:pPr>
        <w:pStyle w:val="ListParagraph"/>
        <w:numPr>
          <w:ilvl w:val="0"/>
          <w:numId w:val="11"/>
        </w:numPr>
        <w:ind w:firstLineChars="0"/>
      </w:pPr>
      <w:r>
        <w:t xml:space="preserve">Removal of Capability Set related declaration – shall be in the MSR </w:t>
      </w:r>
      <w:r w:rsidR="005153DE">
        <w:t xml:space="preserve">test </w:t>
      </w:r>
      <w:r>
        <w:t>spec.</w:t>
      </w:r>
    </w:p>
    <w:p w14:paraId="1CC18AC3" w14:textId="0DC03164" w:rsidR="007B2CD9" w:rsidRDefault="007B2CD9" w:rsidP="001B0A75">
      <w:pPr>
        <w:pStyle w:val="ListParagraph"/>
        <w:numPr>
          <w:ilvl w:val="0"/>
          <w:numId w:val="11"/>
        </w:numPr>
        <w:ind w:firstLineChars="0"/>
      </w:pPr>
      <w:r>
        <w:t>D6.30 (</w:t>
      </w:r>
      <w:r w:rsidRPr="00C52AA3">
        <w:rPr>
          <w:rFonts w:cs="Arial"/>
          <w:szCs w:val="18"/>
        </w:rPr>
        <w:t>R</w:t>
      </w:r>
      <w:r w:rsidRPr="00392FA5">
        <w:rPr>
          <w:rFonts w:cs="Arial"/>
          <w:szCs w:val="18"/>
        </w:rPr>
        <w:t>ated carrier output power</w:t>
      </w:r>
      <w:r w:rsidRPr="00C52AA3">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r>
        <w:t>) correction: this declaration is not MSR related and shall be kept.</w:t>
      </w:r>
    </w:p>
    <w:p w14:paraId="377DDE82" w14:textId="72CDF392" w:rsidR="00720C2F" w:rsidRPr="003A382C" w:rsidRDefault="00720C2F" w:rsidP="001B0A75">
      <w:pPr>
        <w:pStyle w:val="ListParagraph"/>
        <w:numPr>
          <w:ilvl w:val="0"/>
          <w:numId w:val="11"/>
        </w:numPr>
        <w:ind w:firstLineChars="0"/>
      </w:pPr>
      <w:r>
        <w:t>Multiple text simplifications.</w:t>
      </w:r>
    </w:p>
    <w:p w14:paraId="210C3EBC" w14:textId="77583282" w:rsidR="00814AAA" w:rsidRDefault="003A382C" w:rsidP="002E3250">
      <w:r w:rsidRPr="003A382C">
        <w:t>N</w:t>
      </w:r>
      <w:r w:rsidR="002E3250" w:rsidRPr="003A382C">
        <w:t xml:space="preserve">OTE: The below used </w:t>
      </w:r>
      <w:r w:rsidR="002D2778" w:rsidRPr="003A382C">
        <w:t xml:space="preserve">declaration IDs </w:t>
      </w:r>
      <w:r w:rsidR="002E3250" w:rsidRPr="003A382C">
        <w:t xml:space="preserve">are re-used from </w:t>
      </w:r>
      <w:r w:rsidR="002D2778" w:rsidRPr="003A382C">
        <w:t>AAS BS</w:t>
      </w:r>
      <w:r>
        <w:t xml:space="preserve"> </w:t>
      </w:r>
      <w:r w:rsidR="002E3250" w:rsidRPr="003A382C">
        <w:t>– those ID numbers are used for the referencing purposes and are subject for the optimisation</w:t>
      </w:r>
      <w:r w:rsidR="002D2778" w:rsidRPr="003A382C">
        <w:t>.</w:t>
      </w:r>
      <w:r w:rsidR="002D2778">
        <w:t xml:space="preserve"> </w:t>
      </w:r>
    </w:p>
    <w:p w14:paraId="3B4A0108" w14:textId="2116634E" w:rsidR="00720C2F" w:rsidRDefault="00720C2F" w:rsidP="002E3250">
      <w:r>
        <w:t>This TP has been drafted on top of [1].</w:t>
      </w:r>
    </w:p>
    <w:p w14:paraId="36B29E38" w14:textId="5D20AA2E" w:rsidR="00AE01F1" w:rsidRPr="005D1D25" w:rsidRDefault="00AE01F1" w:rsidP="00AE01F1">
      <w:pPr>
        <w:pStyle w:val="Heading1"/>
        <w:rPr>
          <w:rFonts w:cs="Arial"/>
          <w:lang w:eastAsia="zh-CN"/>
        </w:rPr>
      </w:pPr>
      <w:r w:rsidRPr="005D1D25">
        <w:rPr>
          <w:rFonts w:cs="Arial"/>
          <w:lang w:eastAsia="zh-CN"/>
        </w:rPr>
        <w:t>Conclusion</w:t>
      </w:r>
      <w:r w:rsidR="00187437" w:rsidRPr="005D1D25">
        <w:rPr>
          <w:rFonts w:cs="Arial"/>
          <w:lang w:eastAsia="zh-CN"/>
        </w:rPr>
        <w:t>s</w:t>
      </w:r>
    </w:p>
    <w:p w14:paraId="574C51F8" w14:textId="41534300" w:rsidR="00891E41" w:rsidRPr="00720C2F" w:rsidRDefault="00FD300F" w:rsidP="00FD300F">
      <w:r w:rsidRPr="00720C2F">
        <w:t xml:space="preserve">Based on the above </w:t>
      </w:r>
      <w:r w:rsidR="00846CEF" w:rsidRPr="00720C2F">
        <w:t>introduction</w:t>
      </w:r>
      <w:r w:rsidRPr="00720C2F">
        <w:t xml:space="preserve">, </w:t>
      </w:r>
      <w:r w:rsidR="00AA6B74" w:rsidRPr="00720C2F">
        <w:t>the following proposal</w:t>
      </w:r>
      <w:r w:rsidR="00555D6D" w:rsidRPr="00720C2F">
        <w:t xml:space="preserve"> </w:t>
      </w:r>
      <w:r w:rsidR="00C9406D" w:rsidRPr="00720C2F">
        <w:t>is</w:t>
      </w:r>
      <w:r w:rsidR="00555D6D" w:rsidRPr="00720C2F">
        <w:t xml:space="preserve"> formulated:</w:t>
      </w:r>
    </w:p>
    <w:p w14:paraId="57811AF3" w14:textId="4F1DDFF2" w:rsidR="00456C0C" w:rsidRPr="00D61C80" w:rsidRDefault="00456C0C" w:rsidP="00456C0C">
      <w:r w:rsidRPr="00720C2F">
        <w:rPr>
          <w:b/>
        </w:rPr>
        <w:t>Proposal 1</w:t>
      </w:r>
      <w:r w:rsidRPr="00720C2F">
        <w:t xml:space="preserve">:  </w:t>
      </w:r>
      <w:r w:rsidR="00846CEF" w:rsidRPr="00720C2F">
        <w:t xml:space="preserve">approve the attached TP to </w:t>
      </w:r>
      <w:r w:rsidR="00092E5D" w:rsidRPr="00720C2F">
        <w:t>T</w:t>
      </w:r>
      <w:r w:rsidR="00720C2F" w:rsidRPr="00720C2F">
        <w:t>S 38.141-1</w:t>
      </w:r>
      <w:r w:rsidR="005D1D25" w:rsidRPr="00720C2F">
        <w:t xml:space="preserve"> on </w:t>
      </w:r>
      <w:r w:rsidR="00720C2F" w:rsidRPr="00720C2F">
        <w:t>improvements to the conducted testing manufacturer declarations</w:t>
      </w:r>
      <w:r w:rsidR="00C9406D" w:rsidRPr="00720C2F">
        <w:t>.</w:t>
      </w:r>
      <w:r w:rsidR="00C9406D" w:rsidRPr="00D61C80">
        <w:t xml:space="preserve"> </w:t>
      </w:r>
    </w:p>
    <w:p w14:paraId="431240BF" w14:textId="386C0C9C" w:rsidR="005D1D25" w:rsidRDefault="005D1D25" w:rsidP="005D1D25">
      <w:pPr>
        <w:pStyle w:val="Heading1"/>
        <w:rPr>
          <w:rFonts w:cs="Arial"/>
          <w:lang w:eastAsia="zh-CN"/>
        </w:rPr>
      </w:pPr>
      <w:r>
        <w:rPr>
          <w:rFonts w:cs="Arial"/>
          <w:lang w:eastAsia="zh-CN"/>
        </w:rPr>
        <w:t>References</w:t>
      </w:r>
    </w:p>
    <w:p w14:paraId="44D4F29B" w14:textId="2331745E" w:rsidR="005D1D25" w:rsidRPr="00720C2F" w:rsidRDefault="00720C2F" w:rsidP="005D1D25">
      <w:pPr>
        <w:rPr>
          <w:lang w:eastAsia="zh-CN"/>
        </w:rPr>
      </w:pPr>
      <w:r w:rsidRPr="00720C2F">
        <w:rPr>
          <w:lang w:eastAsia="zh-CN"/>
        </w:rPr>
        <w:t xml:space="preserve">[1] </w:t>
      </w:r>
      <w:r w:rsidRPr="00720C2F">
        <w:rPr>
          <w:lang w:eastAsia="zh-CN"/>
        </w:rPr>
        <w:tab/>
      </w:r>
      <w:r w:rsidRPr="00720C2F">
        <w:rPr>
          <w:lang w:eastAsia="zh-CN"/>
        </w:rPr>
        <w:tab/>
        <w:t>Draft TS 38.141-1 v 0.3</w:t>
      </w:r>
      <w:r w:rsidR="005D1D25" w:rsidRPr="00720C2F">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71DB680F" w14:textId="77777777" w:rsidR="00EC6373" w:rsidRDefault="00EC6373" w:rsidP="00EC6373">
      <w:pPr>
        <w:pStyle w:val="Heading2"/>
        <w:numPr>
          <w:ilvl w:val="0"/>
          <w:numId w:val="0"/>
        </w:numPr>
        <w:ind w:left="576" w:hanging="576"/>
        <w:rPr>
          <w:rFonts w:cs="v4.2.0"/>
        </w:rPr>
      </w:pPr>
      <w:bookmarkStart w:id="0" w:name="_Toc515525772"/>
      <w:bookmarkStart w:id="1" w:name="_Toc440014536"/>
      <w:bookmarkStart w:id="2" w:name="_Toc481685280"/>
      <w:r>
        <w:rPr>
          <w:rFonts w:cs="v4.2.0"/>
        </w:rPr>
        <w:t>4.6</w:t>
      </w:r>
      <w:r w:rsidRPr="00E2693F">
        <w:rPr>
          <w:rFonts w:cs="v4.2.0"/>
        </w:rPr>
        <w:tab/>
        <w:t>Manufacturer declarations</w:t>
      </w:r>
      <w:bookmarkEnd w:id="0"/>
      <w:bookmarkEnd w:id="1"/>
      <w:bookmarkEnd w:id="2"/>
    </w:p>
    <w:p w14:paraId="0933F659" w14:textId="77777777" w:rsidR="00EC6373" w:rsidRDefault="00EC6373" w:rsidP="00EC6373">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97E6137" w14:textId="77777777" w:rsidR="00EC6373" w:rsidRPr="006113D0" w:rsidRDefault="00EC6373" w:rsidP="00EC6373">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p>
    <w:p w14:paraId="70644D40" w14:textId="77777777" w:rsidR="00EC6373" w:rsidRPr="00B76A7A" w:rsidRDefault="00EC6373" w:rsidP="00EC6373">
      <w:pPr>
        <w:pStyle w:val="TH"/>
        <w:rPr>
          <w:lang w:val="en-US"/>
        </w:rPr>
      </w:pPr>
      <w:r>
        <w:t>Table 4.6</w:t>
      </w:r>
      <w:r w:rsidRPr="00106825">
        <w:t xml:space="preserve">-1 </w:t>
      </w:r>
      <w:r>
        <w:t>Manufacturer</w:t>
      </w:r>
      <w:r w:rsidRPr="00106825">
        <w:t xml:space="preserve"> </w:t>
      </w:r>
      <w:r>
        <w:rPr>
          <w:lang w:val="en-US"/>
        </w:rPr>
        <w:t>d</w:t>
      </w:r>
      <w:r w:rsidRPr="00106825">
        <w:t>eclarations</w:t>
      </w:r>
      <w:r>
        <w:rPr>
          <w:lang w:val="en-US"/>
        </w:rPr>
        <w:t xml:space="preserve"> fo</w:t>
      </w:r>
      <w:bookmarkStart w:id="3" w:name="_GoBack"/>
      <w:bookmarkEnd w:id="3"/>
      <w:r>
        <w:rPr>
          <w:lang w:val="en-US"/>
        </w:rPr>
        <w:t xml:space="preserve">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25"/>
        <w:gridCol w:w="2179"/>
        <w:gridCol w:w="5553"/>
        <w:gridCol w:w="697"/>
        <w:gridCol w:w="655"/>
      </w:tblGrid>
      <w:tr w:rsidR="00EC6373" w:rsidRPr="00106825" w14:paraId="04389E13" w14:textId="77777777" w:rsidTr="001A4993">
        <w:trPr>
          <w:trHeight w:val="176"/>
          <w:tblHeader/>
          <w:jc w:val="center"/>
        </w:trPr>
        <w:tc>
          <w:tcPr>
            <w:tcW w:w="0" w:type="auto"/>
            <w:vMerge w:val="restart"/>
          </w:tcPr>
          <w:p w14:paraId="52F47B06" w14:textId="77777777" w:rsidR="00EC6373" w:rsidRPr="00C74A91" w:rsidRDefault="00EC6373" w:rsidP="007E7573">
            <w:pPr>
              <w:pStyle w:val="TAH"/>
            </w:pPr>
            <w:r w:rsidRPr="00C74A91">
              <w:t>Declaration identifier</w:t>
            </w:r>
          </w:p>
        </w:tc>
        <w:tc>
          <w:tcPr>
            <w:tcW w:w="2179" w:type="dxa"/>
            <w:vMerge w:val="restart"/>
          </w:tcPr>
          <w:p w14:paraId="082068E1" w14:textId="77777777" w:rsidR="00EC6373" w:rsidRPr="00106825" w:rsidRDefault="00EC6373" w:rsidP="007E7573">
            <w:pPr>
              <w:pStyle w:val="TAH"/>
            </w:pPr>
            <w:r w:rsidRPr="00106825">
              <w:t>Declaration</w:t>
            </w:r>
          </w:p>
        </w:tc>
        <w:tc>
          <w:tcPr>
            <w:tcW w:w="5553" w:type="dxa"/>
            <w:vMerge w:val="restart"/>
          </w:tcPr>
          <w:p w14:paraId="5E642F17" w14:textId="77777777" w:rsidR="00EC6373" w:rsidRPr="00106825" w:rsidRDefault="00EC6373" w:rsidP="007E7573">
            <w:pPr>
              <w:pStyle w:val="TAH"/>
            </w:pPr>
            <w:r w:rsidRPr="00106825">
              <w:t>Description</w:t>
            </w:r>
          </w:p>
        </w:tc>
        <w:tc>
          <w:tcPr>
            <w:tcW w:w="0" w:type="auto"/>
            <w:gridSpan w:val="2"/>
          </w:tcPr>
          <w:p w14:paraId="446F7DC4" w14:textId="77777777" w:rsidR="00EC6373" w:rsidRDefault="00EC6373" w:rsidP="007E7573">
            <w:pPr>
              <w:pStyle w:val="TAH"/>
            </w:pPr>
            <w:r>
              <w:t>Applicability</w:t>
            </w:r>
          </w:p>
        </w:tc>
      </w:tr>
      <w:tr w:rsidR="00EC6373" w:rsidRPr="00106825" w14:paraId="116F0323" w14:textId="77777777" w:rsidTr="001A4993">
        <w:trPr>
          <w:trHeight w:val="175"/>
          <w:tblHeader/>
          <w:jc w:val="center"/>
        </w:trPr>
        <w:tc>
          <w:tcPr>
            <w:tcW w:w="0" w:type="auto"/>
            <w:vMerge/>
          </w:tcPr>
          <w:p w14:paraId="0B14F887" w14:textId="77777777" w:rsidR="00EC6373" w:rsidRPr="00C74A91" w:rsidRDefault="00EC6373" w:rsidP="007E7573">
            <w:pPr>
              <w:pStyle w:val="TAH"/>
            </w:pPr>
          </w:p>
        </w:tc>
        <w:tc>
          <w:tcPr>
            <w:tcW w:w="2179" w:type="dxa"/>
            <w:vMerge/>
          </w:tcPr>
          <w:p w14:paraId="3E8EFA4E" w14:textId="77777777" w:rsidR="00EC6373" w:rsidRPr="00106825" w:rsidRDefault="00EC6373" w:rsidP="007E7573">
            <w:pPr>
              <w:pStyle w:val="TAH"/>
            </w:pPr>
          </w:p>
        </w:tc>
        <w:tc>
          <w:tcPr>
            <w:tcW w:w="5553" w:type="dxa"/>
            <w:vMerge/>
          </w:tcPr>
          <w:p w14:paraId="0E256312" w14:textId="77777777" w:rsidR="00EC6373" w:rsidRPr="00106825" w:rsidRDefault="00EC6373" w:rsidP="007E7573">
            <w:pPr>
              <w:pStyle w:val="TAH"/>
            </w:pPr>
          </w:p>
        </w:tc>
        <w:tc>
          <w:tcPr>
            <w:tcW w:w="0" w:type="auto"/>
          </w:tcPr>
          <w:p w14:paraId="4B56701F" w14:textId="77777777" w:rsidR="00EC6373" w:rsidRPr="00FB6F7C" w:rsidRDefault="00EC6373" w:rsidP="007E7573">
            <w:pPr>
              <w:pStyle w:val="TAH"/>
              <w:rPr>
                <w:i/>
              </w:rPr>
            </w:pPr>
            <w:r w:rsidRPr="00FB6F7C">
              <w:rPr>
                <w:i/>
              </w:rPr>
              <w:t>BS type 1-C</w:t>
            </w:r>
          </w:p>
        </w:tc>
        <w:tc>
          <w:tcPr>
            <w:tcW w:w="0" w:type="auto"/>
          </w:tcPr>
          <w:p w14:paraId="4E183325" w14:textId="77777777" w:rsidR="00EC6373" w:rsidRPr="00FB6F7C" w:rsidRDefault="00EC6373" w:rsidP="007E7573">
            <w:pPr>
              <w:pStyle w:val="TAH"/>
              <w:rPr>
                <w:i/>
              </w:rPr>
            </w:pPr>
            <w:r w:rsidRPr="00FB6F7C">
              <w:rPr>
                <w:i/>
              </w:rPr>
              <w:t>BS type 1-H</w:t>
            </w:r>
          </w:p>
        </w:tc>
      </w:tr>
      <w:tr w:rsidR="00EC6373" w:rsidRPr="00106825" w14:paraId="39A294AF" w14:textId="77777777" w:rsidTr="001A4993">
        <w:trPr>
          <w:jc w:val="center"/>
          <w:ins w:id="4" w:author="Michal Szydelko" w:date="2018-06-15T06:56:00Z"/>
        </w:trPr>
        <w:tc>
          <w:tcPr>
            <w:tcW w:w="0" w:type="auto"/>
          </w:tcPr>
          <w:p w14:paraId="6AD81062" w14:textId="77777777" w:rsidR="00EC6373" w:rsidRPr="002D5BD1" w:rsidRDefault="00EC6373" w:rsidP="007E7573">
            <w:pPr>
              <w:pStyle w:val="TAL"/>
              <w:rPr>
                <w:ins w:id="5" w:author="Michal Szydelko" w:date="2018-06-15T06:56:00Z"/>
                <w:rFonts w:cs="Arial"/>
                <w:szCs w:val="18"/>
              </w:rPr>
            </w:pPr>
            <w:ins w:id="6" w:author="Michal Szydelko" w:date="2018-06-15T06:56:00Z">
              <w:r w:rsidRPr="002D5BD1">
                <w:rPr>
                  <w:rFonts w:cs="Arial"/>
                  <w:szCs w:val="18"/>
                </w:rPr>
                <w:t>D6.71</w:t>
              </w:r>
            </w:ins>
          </w:p>
        </w:tc>
        <w:tc>
          <w:tcPr>
            <w:tcW w:w="2179" w:type="dxa"/>
          </w:tcPr>
          <w:p w14:paraId="7DF9620E" w14:textId="77777777" w:rsidR="00EC6373" w:rsidRDefault="00EC6373" w:rsidP="007E7573">
            <w:pPr>
              <w:pStyle w:val="TAL"/>
              <w:rPr>
                <w:ins w:id="7" w:author="Michal Szydelko" w:date="2018-06-15T06:56:00Z"/>
                <w:rFonts w:cs="Arial"/>
                <w:szCs w:val="18"/>
              </w:rPr>
            </w:pPr>
            <w:commentRangeStart w:id="8"/>
            <w:ins w:id="9" w:author="Michal Szydelko" w:date="2018-06-15T06:56:00Z">
              <w:r w:rsidRPr="002D5BD1">
                <w:rPr>
                  <w:rFonts w:cs="Arial"/>
                  <w:szCs w:val="18"/>
                  <w:lang w:eastAsia="zh-CN"/>
                </w:rPr>
                <w:t>BS class</w:t>
              </w:r>
            </w:ins>
            <w:commentRangeEnd w:id="8"/>
            <w:ins w:id="10" w:author="Michal Szydelko" w:date="2018-06-18T00:33:00Z">
              <w:r w:rsidR="00E76750">
                <w:rPr>
                  <w:rStyle w:val="CommentReference"/>
                  <w:rFonts w:ascii="Times New Roman" w:hAnsi="Times New Roman"/>
                </w:rPr>
                <w:commentReference w:id="8"/>
              </w:r>
            </w:ins>
          </w:p>
        </w:tc>
        <w:tc>
          <w:tcPr>
            <w:tcW w:w="5553" w:type="dxa"/>
          </w:tcPr>
          <w:p w14:paraId="6333A700" w14:textId="77777777" w:rsidR="00EC6373" w:rsidRDefault="00EC6373" w:rsidP="007E7573">
            <w:pPr>
              <w:pStyle w:val="TAL"/>
              <w:rPr>
                <w:ins w:id="11" w:author="Michal Szydelko" w:date="2018-06-15T06:56:00Z"/>
                <w:rFonts w:cs="Arial"/>
                <w:szCs w:val="18"/>
              </w:rPr>
            </w:pPr>
            <w:ins w:id="12" w:author="Michal Szydelko" w:date="2018-06-15T06:56:00Z">
              <w:r w:rsidRPr="002D5BD1">
                <w:rPr>
                  <w:rFonts w:cs="Arial"/>
                  <w:szCs w:val="18"/>
                  <w:lang w:eastAsia="zh-CN"/>
                </w:rPr>
                <w:t xml:space="preserve">BS </w:t>
              </w:r>
              <w:r>
                <w:rPr>
                  <w:rFonts w:cs="Arial"/>
                  <w:szCs w:val="18"/>
                  <w:lang w:eastAsia="zh-CN"/>
                </w:rPr>
                <w:t>c</w:t>
              </w:r>
              <w:r w:rsidRPr="002D5BD1">
                <w:rPr>
                  <w:rFonts w:cs="Arial"/>
                  <w:szCs w:val="18"/>
                  <w:lang w:eastAsia="zh-CN"/>
                </w:rPr>
                <w:t>lass of the BS, declared as Wide Area BS, Medium Range BS, or Local Area BS.</w:t>
              </w:r>
            </w:ins>
          </w:p>
        </w:tc>
        <w:tc>
          <w:tcPr>
            <w:tcW w:w="0" w:type="auto"/>
          </w:tcPr>
          <w:p w14:paraId="4F9A84D7" w14:textId="77777777" w:rsidR="00EC6373" w:rsidRDefault="00EC6373" w:rsidP="007E7573">
            <w:pPr>
              <w:pStyle w:val="TAL"/>
              <w:jc w:val="center"/>
              <w:rPr>
                <w:ins w:id="13" w:author="Michal Szydelko" w:date="2018-06-15T06:56:00Z"/>
                <w:rFonts w:cs="Arial"/>
                <w:szCs w:val="18"/>
              </w:rPr>
            </w:pPr>
            <w:ins w:id="14" w:author="Michal Szydelko" w:date="2018-06-15T06:56:00Z">
              <w:r>
                <w:rPr>
                  <w:rFonts w:cs="Arial"/>
                  <w:szCs w:val="18"/>
                  <w:lang w:eastAsia="zh-CN"/>
                </w:rPr>
                <w:t>x</w:t>
              </w:r>
            </w:ins>
          </w:p>
        </w:tc>
        <w:tc>
          <w:tcPr>
            <w:tcW w:w="0" w:type="auto"/>
          </w:tcPr>
          <w:p w14:paraId="75E6FDC6" w14:textId="77777777" w:rsidR="00EC6373" w:rsidRDefault="00EC6373" w:rsidP="007E7573">
            <w:pPr>
              <w:pStyle w:val="TAL"/>
              <w:jc w:val="center"/>
              <w:rPr>
                <w:ins w:id="15" w:author="Michal Szydelko" w:date="2018-06-15T06:56:00Z"/>
                <w:rFonts w:cs="Arial"/>
                <w:szCs w:val="18"/>
              </w:rPr>
            </w:pPr>
            <w:ins w:id="16" w:author="Michal Szydelko" w:date="2018-06-15T06:56:00Z">
              <w:r>
                <w:rPr>
                  <w:rFonts w:cs="Arial"/>
                  <w:szCs w:val="18"/>
                  <w:lang w:eastAsia="zh-CN"/>
                </w:rPr>
                <w:t>x</w:t>
              </w:r>
            </w:ins>
          </w:p>
        </w:tc>
      </w:tr>
      <w:tr w:rsidR="00EC6373" w:rsidRPr="00106825" w14:paraId="4CB96470" w14:textId="77777777" w:rsidTr="001A4993">
        <w:trPr>
          <w:jc w:val="center"/>
        </w:trPr>
        <w:tc>
          <w:tcPr>
            <w:tcW w:w="0" w:type="auto"/>
          </w:tcPr>
          <w:p w14:paraId="2D2ECBE0" w14:textId="77777777" w:rsidR="00EC6373" w:rsidRPr="002D5BD1" w:rsidRDefault="00EC6373" w:rsidP="007E7573">
            <w:pPr>
              <w:pStyle w:val="TAL"/>
              <w:rPr>
                <w:rFonts w:cs="Arial"/>
                <w:szCs w:val="18"/>
              </w:rPr>
            </w:pPr>
            <w:r w:rsidRPr="002D5BD1">
              <w:rPr>
                <w:rFonts w:cs="Arial"/>
                <w:szCs w:val="18"/>
              </w:rPr>
              <w:t>D6.1</w:t>
            </w:r>
          </w:p>
        </w:tc>
        <w:tc>
          <w:tcPr>
            <w:tcW w:w="2179" w:type="dxa"/>
          </w:tcPr>
          <w:p w14:paraId="77502318" w14:textId="77777777" w:rsidR="00EC6373" w:rsidRPr="00106825" w:rsidRDefault="00EC6373" w:rsidP="007E7573">
            <w:pPr>
              <w:pStyle w:val="TAL"/>
              <w:rPr>
                <w:rFonts w:cs="Arial"/>
                <w:szCs w:val="18"/>
              </w:rPr>
            </w:pPr>
            <w:r>
              <w:rPr>
                <w:rFonts w:cs="Arial"/>
                <w:szCs w:val="18"/>
              </w:rPr>
              <w:t>NR o</w:t>
            </w:r>
            <w:r w:rsidRPr="00106825">
              <w:rPr>
                <w:rFonts w:cs="Arial"/>
                <w:szCs w:val="18"/>
              </w:rPr>
              <w:t>perating bands</w:t>
            </w:r>
          </w:p>
        </w:tc>
        <w:tc>
          <w:tcPr>
            <w:tcW w:w="5553" w:type="dxa"/>
          </w:tcPr>
          <w:p w14:paraId="585F3DF0" w14:textId="5FCA232A" w:rsidR="00EC6373" w:rsidRPr="00106825" w:rsidRDefault="00EC6373" w:rsidP="00ED5855">
            <w:pPr>
              <w:pStyle w:val="TAL"/>
              <w:rPr>
                <w:rFonts w:cs="Arial"/>
                <w:szCs w:val="18"/>
              </w:rPr>
            </w:pPr>
            <w:r>
              <w:rPr>
                <w:rFonts w:cs="Arial"/>
                <w:szCs w:val="18"/>
              </w:rPr>
              <w:t>NR o</w:t>
            </w:r>
            <w:r w:rsidRPr="00106825">
              <w:rPr>
                <w:rFonts w:cs="Arial"/>
                <w:szCs w:val="18"/>
              </w:rPr>
              <w:t>perating bands supported</w:t>
            </w:r>
            <w:ins w:id="17" w:author="Michal Szydelko" w:date="2018-06-15T06:52:00Z">
              <w:r>
                <w:rPr>
                  <w:rFonts w:cs="Arial"/>
                  <w:szCs w:val="18"/>
                </w:rPr>
                <w:t>. D</w:t>
              </w:r>
              <w:r w:rsidRPr="00EA69BC">
                <w:rPr>
                  <w:rFonts w:cs="Arial"/>
                  <w:szCs w:val="18"/>
                </w:rPr>
                <w:t xml:space="preserve">eclared </w:t>
              </w:r>
            </w:ins>
            <w:ins w:id="18" w:author="Michal Szydelko" w:date="2018-06-18T01:08:00Z">
              <w:r w:rsidR="00ED5855">
                <w:rPr>
                  <w:rFonts w:cs="Arial"/>
                  <w:szCs w:val="18"/>
                </w:rPr>
                <w:t xml:space="preserve">per </w:t>
              </w:r>
              <w:r w:rsidR="00ED5855" w:rsidRPr="00ED5855">
                <w:rPr>
                  <w:rFonts w:cs="Arial"/>
                  <w:szCs w:val="18"/>
                </w:rPr>
                <w:t>single</w:t>
              </w:r>
              <w:r w:rsidR="00ED5855">
                <w:rPr>
                  <w:rFonts w:cs="Arial"/>
                  <w:i/>
                  <w:szCs w:val="18"/>
                </w:rPr>
                <w:t>/multi-band connector</w:t>
              </w:r>
            </w:ins>
            <w:ins w:id="19" w:author="Michal Szydelko" w:date="2018-06-15T06:52:00Z">
              <w:r>
                <w:rPr>
                  <w:rFonts w:cs="Arial"/>
                  <w:szCs w:val="18"/>
                </w:rPr>
                <w:t xml:space="preserve"> </w:t>
              </w:r>
            </w:ins>
            <w:ins w:id="20" w:author="Michal Szydelko" w:date="2018-06-18T00:26:00Z">
              <w:r>
                <w:rPr>
                  <w:rFonts w:cs="Arial"/>
                  <w:szCs w:val="18"/>
                </w:rPr>
                <w:t>(</w:t>
              </w:r>
            </w:ins>
            <w:ins w:id="21" w:author="Michal Szydelko" w:date="2018-06-15T06:52:00Z">
              <w:r>
                <w:rPr>
                  <w:rFonts w:cs="Arial"/>
                  <w:szCs w:val="18"/>
                </w:rPr>
                <w:t>D6.</w:t>
              </w:r>
              <w:r w:rsidRPr="00C211F2">
                <w:rPr>
                  <w:rFonts w:cs="Arial"/>
                  <w:szCs w:val="18"/>
                </w:rPr>
                <w:t>1</w:t>
              </w:r>
            </w:ins>
            <w:ins w:id="22" w:author="Michal Szydelko" w:date="2018-06-15T06:53:00Z">
              <w:r>
                <w:rPr>
                  <w:rFonts w:cs="Arial"/>
                  <w:szCs w:val="18"/>
                </w:rPr>
                <w:t>3</w:t>
              </w:r>
            </w:ins>
            <w:ins w:id="23" w:author="Michal Szydelko" w:date="2018-06-18T00:26:00Z">
              <w:r>
                <w:rPr>
                  <w:rFonts w:cs="Arial"/>
                  <w:szCs w:val="18"/>
                </w:rPr>
                <w:t>)</w:t>
              </w:r>
            </w:ins>
            <w:ins w:id="24" w:author="Michal Szydelko" w:date="2018-06-15T06:52:00Z">
              <w:r w:rsidRPr="00EA69BC">
                <w:rPr>
                  <w:rFonts w:cs="Arial"/>
                  <w:i/>
                  <w:szCs w:val="18"/>
                </w:rPr>
                <w:t>.</w:t>
              </w:r>
            </w:ins>
            <w:r w:rsidRPr="00106825">
              <w:rPr>
                <w:rFonts w:cs="Arial"/>
                <w:szCs w:val="18"/>
              </w:rPr>
              <w:t xml:space="preserve"> </w:t>
            </w:r>
            <w:del w:id="25" w:author="Michal Szydelko" w:date="2018-06-15T06:52:00Z">
              <w:r w:rsidRPr="00106825" w:rsidDel="00F65236">
                <w:rPr>
                  <w:rFonts w:cs="Arial"/>
                  <w:szCs w:val="18"/>
                </w:rPr>
                <w:delText xml:space="preserve">by each </w:delText>
              </w:r>
              <w:r w:rsidDel="00F65236">
                <w:rPr>
                  <w:rFonts w:cs="Arial"/>
                  <w:i/>
                  <w:szCs w:val="18"/>
                </w:rPr>
                <w:delText xml:space="preserve">single band connector </w:delText>
              </w:r>
              <w:r w:rsidRPr="00857A1E" w:rsidDel="00F65236">
                <w:rPr>
                  <w:rFonts w:cs="Arial"/>
                  <w:szCs w:val="18"/>
                </w:rPr>
                <w:delText>or</w:delText>
              </w:r>
              <w:r w:rsidDel="00F65236">
                <w:rPr>
                  <w:rFonts w:cs="Arial"/>
                  <w:i/>
                  <w:szCs w:val="18"/>
                </w:rPr>
                <w:delText xml:space="preserve"> multi-band connector</w:delText>
              </w:r>
              <w:r w:rsidRPr="00106825" w:rsidDel="00F65236">
                <w:rPr>
                  <w:rFonts w:cs="Arial"/>
                  <w:i/>
                  <w:szCs w:val="18"/>
                </w:rPr>
                <w:delText>.</w:delText>
              </w:r>
            </w:del>
          </w:p>
        </w:tc>
        <w:tc>
          <w:tcPr>
            <w:tcW w:w="0" w:type="auto"/>
          </w:tcPr>
          <w:p w14:paraId="58D80185" w14:textId="77777777" w:rsidR="00EC6373" w:rsidRPr="00106825" w:rsidRDefault="00EC6373" w:rsidP="007E7573">
            <w:pPr>
              <w:pStyle w:val="TAL"/>
              <w:jc w:val="center"/>
              <w:rPr>
                <w:rFonts w:cs="Arial"/>
                <w:szCs w:val="18"/>
              </w:rPr>
            </w:pPr>
            <w:r>
              <w:rPr>
                <w:rFonts w:cs="Arial"/>
                <w:szCs w:val="18"/>
              </w:rPr>
              <w:t>x</w:t>
            </w:r>
          </w:p>
        </w:tc>
        <w:tc>
          <w:tcPr>
            <w:tcW w:w="0" w:type="auto"/>
          </w:tcPr>
          <w:p w14:paraId="71BF2348" w14:textId="77777777" w:rsidR="00EC6373" w:rsidRPr="00106825" w:rsidRDefault="00EC6373" w:rsidP="007E7573">
            <w:pPr>
              <w:pStyle w:val="TAL"/>
              <w:jc w:val="center"/>
              <w:rPr>
                <w:rFonts w:cs="Arial"/>
                <w:szCs w:val="18"/>
              </w:rPr>
            </w:pPr>
            <w:r>
              <w:rPr>
                <w:rFonts w:cs="Arial"/>
                <w:szCs w:val="18"/>
              </w:rPr>
              <w:t>x</w:t>
            </w:r>
          </w:p>
        </w:tc>
      </w:tr>
      <w:tr w:rsidR="00EC6373" w:rsidRPr="00106825" w14:paraId="1AF3F185" w14:textId="77777777" w:rsidTr="001A4993">
        <w:trPr>
          <w:jc w:val="center"/>
        </w:trPr>
        <w:tc>
          <w:tcPr>
            <w:tcW w:w="0" w:type="auto"/>
          </w:tcPr>
          <w:p w14:paraId="7F4EEA16" w14:textId="77777777" w:rsidR="00EC6373" w:rsidRPr="002D5BD1" w:rsidDel="00C72E1C" w:rsidRDefault="00EC6373" w:rsidP="007E7573">
            <w:pPr>
              <w:pStyle w:val="TAL"/>
              <w:rPr>
                <w:rFonts w:cs="Arial"/>
                <w:szCs w:val="18"/>
              </w:rPr>
            </w:pPr>
            <w:r w:rsidRPr="002D5BD1">
              <w:t>D6.2</w:t>
            </w:r>
          </w:p>
        </w:tc>
        <w:tc>
          <w:tcPr>
            <w:tcW w:w="2179" w:type="dxa"/>
          </w:tcPr>
          <w:p w14:paraId="11774030" w14:textId="77777777" w:rsidR="00EC6373" w:rsidRPr="00AA758D" w:rsidDel="00C72E1C" w:rsidRDefault="00EC6373" w:rsidP="007E7573">
            <w:pPr>
              <w:pStyle w:val="TAL"/>
              <w:rPr>
                <w:rFonts w:cs="Arial"/>
                <w:szCs w:val="18"/>
              </w:rPr>
            </w:pPr>
            <w:r w:rsidRPr="00AA758D">
              <w:t>BS requirements set</w:t>
            </w:r>
          </w:p>
        </w:tc>
        <w:tc>
          <w:tcPr>
            <w:tcW w:w="5553" w:type="dxa"/>
          </w:tcPr>
          <w:p w14:paraId="26E61E06" w14:textId="77777777" w:rsidR="00EC6373" w:rsidRPr="002D5BD1" w:rsidDel="00C72E1C" w:rsidRDefault="00EC6373" w:rsidP="007E7573">
            <w:pPr>
              <w:pStyle w:val="TAL"/>
            </w:pPr>
            <w:r w:rsidRPr="00AA758D">
              <w:t xml:space="preserve">Declaration of </w:t>
            </w:r>
            <w:r w:rsidRPr="00C74A91">
              <w:rPr>
                <w:lang w:eastAsia="sv-SE"/>
              </w:rPr>
              <w:t xml:space="preserve">one of the NR </w:t>
            </w:r>
            <w:r w:rsidRPr="00C74A91">
              <w:t xml:space="preserve">base station </w:t>
            </w:r>
            <w:r w:rsidRPr="00FB6F7C">
              <w:rPr>
                <w:i/>
                <w:lang w:eastAsia="sv-SE"/>
              </w:rPr>
              <w:t>requirement’s set</w:t>
            </w:r>
            <w:r w:rsidRPr="00C74A91">
              <w:rPr>
                <w:lang w:eastAsia="sv-SE"/>
              </w:rPr>
              <w:t xml:space="preserve"> as defined for </w:t>
            </w:r>
            <w:r w:rsidRPr="00C74A91">
              <w:rPr>
                <w:i/>
                <w:lang w:eastAsia="sv-SE"/>
              </w:rPr>
              <w:t>BS type 1-C</w:t>
            </w:r>
            <w:r w:rsidRPr="00C74A91">
              <w:rPr>
                <w:lang w:eastAsia="sv-SE"/>
              </w:rPr>
              <w:t xml:space="preserve">, </w:t>
            </w:r>
            <w:r>
              <w:rPr>
                <w:lang w:eastAsia="sv-SE"/>
              </w:rPr>
              <w:t xml:space="preserve">or </w:t>
            </w:r>
            <w:r w:rsidRPr="002D5BD1">
              <w:rPr>
                <w:i/>
                <w:lang w:eastAsia="sv-SE"/>
              </w:rPr>
              <w:t>BS type 1-H</w:t>
            </w:r>
            <w:r w:rsidRPr="002D5BD1">
              <w:rPr>
                <w:lang w:eastAsia="sv-SE"/>
              </w:rPr>
              <w:t>.</w:t>
            </w:r>
          </w:p>
        </w:tc>
        <w:tc>
          <w:tcPr>
            <w:tcW w:w="0" w:type="auto"/>
          </w:tcPr>
          <w:p w14:paraId="651A8293" w14:textId="77777777" w:rsidR="00EC6373" w:rsidRPr="002D5BD1" w:rsidRDefault="00EC6373" w:rsidP="007E7573">
            <w:pPr>
              <w:pStyle w:val="TAL"/>
              <w:jc w:val="center"/>
            </w:pPr>
            <w:r w:rsidRPr="002D5BD1">
              <w:rPr>
                <w:rFonts w:cs="Arial"/>
                <w:szCs w:val="18"/>
              </w:rPr>
              <w:t>x</w:t>
            </w:r>
          </w:p>
        </w:tc>
        <w:tc>
          <w:tcPr>
            <w:tcW w:w="0" w:type="auto"/>
          </w:tcPr>
          <w:p w14:paraId="45103CA9" w14:textId="77777777" w:rsidR="00EC6373" w:rsidRPr="002D5BD1" w:rsidRDefault="00EC6373" w:rsidP="007E7573">
            <w:pPr>
              <w:pStyle w:val="TAL"/>
              <w:jc w:val="center"/>
            </w:pPr>
            <w:r w:rsidRPr="002D5BD1">
              <w:rPr>
                <w:rFonts w:cs="Arial"/>
                <w:szCs w:val="18"/>
              </w:rPr>
              <w:t>x</w:t>
            </w:r>
          </w:p>
        </w:tc>
      </w:tr>
      <w:tr w:rsidR="00EC6373" w:rsidRPr="00106825" w14:paraId="4EF9CF32" w14:textId="77777777" w:rsidTr="001A4993">
        <w:trPr>
          <w:jc w:val="center"/>
        </w:trPr>
        <w:tc>
          <w:tcPr>
            <w:tcW w:w="0" w:type="auto"/>
          </w:tcPr>
          <w:p w14:paraId="1B8531CB" w14:textId="77777777" w:rsidR="00EC6373" w:rsidRPr="002D5BD1" w:rsidRDefault="00EC6373" w:rsidP="007E7573">
            <w:pPr>
              <w:pStyle w:val="TAL"/>
              <w:rPr>
                <w:rFonts w:cs="Arial"/>
                <w:szCs w:val="18"/>
              </w:rPr>
            </w:pPr>
            <w:r w:rsidRPr="002D5BD1">
              <w:rPr>
                <w:rFonts w:cs="Arial"/>
                <w:szCs w:val="18"/>
              </w:rPr>
              <w:t>D6.3</w:t>
            </w:r>
          </w:p>
        </w:tc>
        <w:tc>
          <w:tcPr>
            <w:tcW w:w="2179" w:type="dxa"/>
          </w:tcPr>
          <w:p w14:paraId="5FD3EE3E" w14:textId="77777777" w:rsidR="00EC6373" w:rsidRPr="00AA758D" w:rsidRDefault="00EC6373" w:rsidP="007E7573">
            <w:pPr>
              <w:pStyle w:val="TAL"/>
              <w:rPr>
                <w:rFonts w:cs="Arial"/>
                <w:szCs w:val="18"/>
              </w:rPr>
            </w:pPr>
            <w:r w:rsidRPr="00AA758D">
              <w:rPr>
                <w:rFonts w:cs="Arial"/>
                <w:szCs w:val="18"/>
              </w:rPr>
              <w:t>Spurious emission category</w:t>
            </w:r>
          </w:p>
        </w:tc>
        <w:tc>
          <w:tcPr>
            <w:tcW w:w="5553" w:type="dxa"/>
          </w:tcPr>
          <w:p w14:paraId="6067B4E3" w14:textId="45E3C789" w:rsidR="00EC6373" w:rsidRPr="00AA758D" w:rsidRDefault="00EC6373" w:rsidP="007E7573">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ins w:id="26" w:author="Michal Szydelko" w:date="2018-06-18T00:35:00Z">
              <w:r w:rsidR="00E76750">
                <w:rPr>
                  <w:rFonts w:cs="Arial"/>
                  <w:szCs w:val="18"/>
                </w:rPr>
                <w:t>5</w:t>
              </w:r>
            </w:ins>
            <w:del w:id="27" w:author="Michal Szydelko" w:date="2018-06-18T00:34:00Z">
              <w:r w:rsidRPr="00857A1E" w:rsidDel="00E76750">
                <w:rPr>
                  <w:rFonts w:cs="Arial"/>
                  <w:szCs w:val="18"/>
                </w:rPr>
                <w:delText>x</w:delText>
              </w:r>
            </w:del>
            <w:r w:rsidRPr="00AA758D">
              <w:rPr>
                <w:rFonts w:cs="Arial"/>
                <w:szCs w:val="18"/>
              </w:rPr>
              <w:t xml:space="preserve">]. </w:t>
            </w:r>
          </w:p>
        </w:tc>
        <w:tc>
          <w:tcPr>
            <w:tcW w:w="0" w:type="auto"/>
          </w:tcPr>
          <w:p w14:paraId="059345AE" w14:textId="77777777" w:rsidR="00EC6373" w:rsidRPr="00AA758D" w:rsidRDefault="00EC6373" w:rsidP="007E7573">
            <w:pPr>
              <w:pStyle w:val="TAL"/>
              <w:jc w:val="center"/>
              <w:rPr>
                <w:rFonts w:cs="Arial"/>
                <w:szCs w:val="18"/>
              </w:rPr>
            </w:pPr>
            <w:r w:rsidRPr="00AA758D">
              <w:rPr>
                <w:rFonts w:cs="Arial"/>
                <w:szCs w:val="18"/>
              </w:rPr>
              <w:t>x</w:t>
            </w:r>
          </w:p>
        </w:tc>
        <w:tc>
          <w:tcPr>
            <w:tcW w:w="0" w:type="auto"/>
          </w:tcPr>
          <w:p w14:paraId="7DE4D62F" w14:textId="77777777" w:rsidR="00EC6373" w:rsidRPr="00C74A91" w:rsidRDefault="00EC6373" w:rsidP="007E7573">
            <w:pPr>
              <w:pStyle w:val="TAL"/>
              <w:jc w:val="center"/>
              <w:rPr>
                <w:rFonts w:cs="Arial"/>
                <w:szCs w:val="18"/>
              </w:rPr>
            </w:pPr>
            <w:r w:rsidRPr="00C74A91">
              <w:rPr>
                <w:rFonts w:cs="Arial"/>
                <w:szCs w:val="18"/>
              </w:rPr>
              <w:t>x</w:t>
            </w:r>
          </w:p>
        </w:tc>
      </w:tr>
      <w:tr w:rsidR="00EC6373" w:rsidRPr="00106825" w14:paraId="07D83233" w14:textId="77777777" w:rsidTr="001A4993">
        <w:trPr>
          <w:jc w:val="center"/>
        </w:trPr>
        <w:tc>
          <w:tcPr>
            <w:tcW w:w="0" w:type="auto"/>
          </w:tcPr>
          <w:p w14:paraId="608E9065" w14:textId="77777777" w:rsidR="00EC6373" w:rsidRPr="002D5BD1" w:rsidRDefault="00EC6373" w:rsidP="007E7573">
            <w:pPr>
              <w:pStyle w:val="TAL"/>
              <w:rPr>
                <w:rFonts w:cs="Arial"/>
                <w:szCs w:val="18"/>
              </w:rPr>
            </w:pPr>
            <w:r w:rsidRPr="002D5BD1">
              <w:rPr>
                <w:rFonts w:cs="Arial"/>
                <w:szCs w:val="18"/>
              </w:rPr>
              <w:t>D6.4</w:t>
            </w:r>
          </w:p>
        </w:tc>
        <w:tc>
          <w:tcPr>
            <w:tcW w:w="2179" w:type="dxa"/>
          </w:tcPr>
          <w:p w14:paraId="58466DB9" w14:textId="77777777" w:rsidR="00EC6373" w:rsidRPr="00AA758D" w:rsidRDefault="00EC6373" w:rsidP="007E7573">
            <w:pPr>
              <w:pStyle w:val="TAL"/>
              <w:rPr>
                <w:rFonts w:cs="Arial"/>
                <w:szCs w:val="18"/>
              </w:rPr>
            </w:pPr>
            <w:r w:rsidRPr="00AA758D">
              <w:rPr>
                <w:rFonts w:cs="Arial"/>
                <w:szCs w:val="18"/>
              </w:rPr>
              <w:t>Geographic area support</w:t>
            </w:r>
          </w:p>
        </w:tc>
        <w:tc>
          <w:tcPr>
            <w:tcW w:w="5553" w:type="dxa"/>
          </w:tcPr>
          <w:p w14:paraId="20EC35CA" w14:textId="77777777" w:rsidR="00EC6373" w:rsidRPr="00C74A91" w:rsidRDefault="00EC6373" w:rsidP="007E7573">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20D84939" w14:textId="77777777" w:rsidR="00EC6373" w:rsidRPr="00106825" w:rsidRDefault="00EC6373" w:rsidP="007E7573">
            <w:pPr>
              <w:pStyle w:val="TAL"/>
              <w:jc w:val="center"/>
              <w:rPr>
                <w:rFonts w:cs="Arial"/>
                <w:szCs w:val="18"/>
              </w:rPr>
            </w:pPr>
            <w:r w:rsidRPr="00675AD4">
              <w:rPr>
                <w:rFonts w:cs="Arial"/>
                <w:szCs w:val="18"/>
              </w:rPr>
              <w:t>x</w:t>
            </w:r>
          </w:p>
        </w:tc>
        <w:tc>
          <w:tcPr>
            <w:tcW w:w="0" w:type="auto"/>
          </w:tcPr>
          <w:p w14:paraId="247DC415" w14:textId="77777777" w:rsidR="00EC6373" w:rsidRPr="00106825" w:rsidRDefault="00EC6373" w:rsidP="007E7573">
            <w:pPr>
              <w:pStyle w:val="TAL"/>
              <w:jc w:val="center"/>
              <w:rPr>
                <w:rFonts w:cs="Arial"/>
                <w:szCs w:val="18"/>
              </w:rPr>
            </w:pPr>
            <w:r w:rsidRPr="00675AD4">
              <w:rPr>
                <w:rFonts w:cs="Arial"/>
                <w:szCs w:val="18"/>
              </w:rPr>
              <w:t>x</w:t>
            </w:r>
          </w:p>
        </w:tc>
      </w:tr>
      <w:tr w:rsidR="00EC6373" w:rsidRPr="00106825" w14:paraId="2E86D26E" w14:textId="77777777" w:rsidTr="001A4993">
        <w:trPr>
          <w:jc w:val="center"/>
        </w:trPr>
        <w:tc>
          <w:tcPr>
            <w:tcW w:w="0" w:type="auto"/>
          </w:tcPr>
          <w:p w14:paraId="0C0A7678" w14:textId="77777777" w:rsidR="00EC6373" w:rsidRPr="001A4993" w:rsidRDefault="00EC6373" w:rsidP="007E7573">
            <w:pPr>
              <w:pStyle w:val="TAL"/>
              <w:rPr>
                <w:rFonts w:cs="Arial"/>
                <w:szCs w:val="18"/>
              </w:rPr>
            </w:pPr>
            <w:r w:rsidRPr="001A4993">
              <w:rPr>
                <w:rFonts w:cs="Arial"/>
                <w:szCs w:val="18"/>
              </w:rPr>
              <w:t>[D6.5]</w:t>
            </w:r>
          </w:p>
        </w:tc>
        <w:tc>
          <w:tcPr>
            <w:tcW w:w="2179" w:type="dxa"/>
          </w:tcPr>
          <w:p w14:paraId="086F85F4" w14:textId="77777777" w:rsidR="00EC6373" w:rsidRPr="001A4993" w:rsidRDefault="00EC6373" w:rsidP="007E7573">
            <w:pPr>
              <w:pStyle w:val="TAL"/>
              <w:rPr>
                <w:rFonts w:cs="Arial"/>
                <w:szCs w:val="18"/>
              </w:rPr>
            </w:pPr>
            <w:r w:rsidRPr="001A4993">
              <w:rPr>
                <w:rFonts w:cs="Arial"/>
                <w:szCs w:val="18"/>
              </w:rPr>
              <w:t>[Band n20 support, operating in geographical areas allocated to broadcasting (DTT)]</w:t>
            </w:r>
          </w:p>
        </w:tc>
        <w:tc>
          <w:tcPr>
            <w:tcW w:w="5553" w:type="dxa"/>
          </w:tcPr>
          <w:p w14:paraId="3972A97F" w14:textId="77777777" w:rsidR="00EC6373" w:rsidRPr="001A4993" w:rsidRDefault="00EC6373" w:rsidP="007E7573">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7EDD4E64" w14:textId="77777777" w:rsidR="00EC6373" w:rsidRPr="001A4993" w:rsidRDefault="00EC6373" w:rsidP="007E7573">
            <w:pPr>
              <w:pStyle w:val="TAL"/>
              <w:rPr>
                <w:rFonts w:cs="Arial"/>
                <w:szCs w:val="18"/>
              </w:rPr>
            </w:pPr>
            <w:r w:rsidRPr="001A4993">
              <w:rPr>
                <w:rFonts w:cs="Arial"/>
                <w:szCs w:val="18"/>
              </w:rPr>
              <w:t xml:space="preserve">[If the BS has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 </w:t>
            </w:r>
            <w:r w:rsidRPr="001A4993">
              <w:rPr>
                <w:rFonts w:cs="Arial"/>
                <w:szCs w:val="18"/>
              </w:rPr>
              <w:t>declared to support Band n20 the manufacturer shall declare if the BS may operate in geographical areas allocated to broadcasting (DTT).]</w:t>
            </w:r>
          </w:p>
        </w:tc>
        <w:tc>
          <w:tcPr>
            <w:tcW w:w="0" w:type="auto"/>
          </w:tcPr>
          <w:p w14:paraId="0B1549B1" w14:textId="77777777" w:rsidR="00EC6373" w:rsidRPr="001A4993" w:rsidRDefault="00EC6373" w:rsidP="007E7573">
            <w:pPr>
              <w:pStyle w:val="TAL"/>
              <w:jc w:val="center"/>
              <w:rPr>
                <w:rFonts w:cs="Arial"/>
                <w:szCs w:val="18"/>
              </w:rPr>
            </w:pPr>
            <w:r w:rsidRPr="001A4993">
              <w:rPr>
                <w:rFonts w:cs="Arial"/>
                <w:szCs w:val="18"/>
              </w:rPr>
              <w:t>[x]</w:t>
            </w:r>
          </w:p>
        </w:tc>
        <w:tc>
          <w:tcPr>
            <w:tcW w:w="0" w:type="auto"/>
          </w:tcPr>
          <w:p w14:paraId="4AB8CC6A" w14:textId="77777777" w:rsidR="00EC6373" w:rsidRPr="001A4993" w:rsidRDefault="00EC6373" w:rsidP="007E7573">
            <w:pPr>
              <w:pStyle w:val="TAL"/>
              <w:jc w:val="center"/>
              <w:rPr>
                <w:rFonts w:cs="Arial"/>
                <w:szCs w:val="18"/>
              </w:rPr>
            </w:pPr>
            <w:r w:rsidRPr="001A4993">
              <w:rPr>
                <w:rFonts w:cs="Arial"/>
                <w:szCs w:val="18"/>
              </w:rPr>
              <w:t>[x]</w:t>
            </w:r>
          </w:p>
        </w:tc>
      </w:tr>
      <w:tr w:rsidR="00EC6373" w:rsidRPr="00106825" w14:paraId="0B6D06C9" w14:textId="77777777" w:rsidTr="001A4993">
        <w:trPr>
          <w:jc w:val="center"/>
        </w:trPr>
        <w:tc>
          <w:tcPr>
            <w:tcW w:w="0" w:type="auto"/>
          </w:tcPr>
          <w:p w14:paraId="05438A39" w14:textId="77777777" w:rsidR="00EC6373" w:rsidRPr="001A4993" w:rsidRDefault="00EC6373" w:rsidP="007E7573">
            <w:pPr>
              <w:pStyle w:val="TAL"/>
              <w:rPr>
                <w:rFonts w:cs="Arial"/>
                <w:szCs w:val="18"/>
              </w:rPr>
            </w:pPr>
            <w:r w:rsidRPr="001A4993">
              <w:rPr>
                <w:rFonts w:cs="Arial"/>
                <w:szCs w:val="18"/>
              </w:rPr>
              <w:t>[D6.6]</w:t>
            </w:r>
          </w:p>
        </w:tc>
        <w:tc>
          <w:tcPr>
            <w:tcW w:w="2179" w:type="dxa"/>
          </w:tcPr>
          <w:p w14:paraId="0B1A7265" w14:textId="77777777" w:rsidR="00EC6373" w:rsidRPr="001A4993" w:rsidRDefault="00EC6373" w:rsidP="007E7573">
            <w:pPr>
              <w:pStyle w:val="TAL"/>
              <w:rPr>
                <w:rFonts w:cs="Arial"/>
                <w:szCs w:val="18"/>
              </w:rPr>
            </w:pPr>
            <w:r w:rsidRPr="001A4993">
              <w:rPr>
                <w:rFonts w:cs="Arial"/>
                <w:szCs w:val="18"/>
              </w:rPr>
              <w:t>[Band n20 support, emission level for channel N (</w:t>
            </w:r>
            <w:r w:rsidRPr="001A4993">
              <w:t>P</w:t>
            </w:r>
            <w:r w:rsidRPr="001A4993">
              <w:rPr>
                <w:vertAlign w:val="subscript"/>
              </w:rPr>
              <w:t>EM,N</w:t>
            </w:r>
            <w:r w:rsidRPr="001A4993">
              <w:rPr>
                <w:rFonts w:cs="Arial"/>
                <w:szCs w:val="18"/>
              </w:rPr>
              <w:t>)]</w:t>
            </w:r>
          </w:p>
        </w:tc>
        <w:tc>
          <w:tcPr>
            <w:tcW w:w="5553" w:type="dxa"/>
          </w:tcPr>
          <w:p w14:paraId="10A33D53" w14:textId="77777777" w:rsidR="00EC6373" w:rsidRPr="001A4993" w:rsidRDefault="00EC6373" w:rsidP="007E7573">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61744835" w14:textId="77777777" w:rsidR="00EC6373" w:rsidRPr="001A4993" w:rsidRDefault="00EC6373" w:rsidP="007E7573">
            <w:pPr>
              <w:pStyle w:val="TAL"/>
              <w:rPr>
                <w:rFonts w:cs="Arial"/>
                <w:szCs w:val="18"/>
              </w:rPr>
            </w:pPr>
            <w:r w:rsidRPr="001A4993">
              <w:rPr>
                <w:rFonts w:cs="Arial"/>
                <w:szCs w:val="18"/>
              </w:rPr>
              <w:t xml:space="preserve">[If the BS has </w:t>
            </w:r>
            <w:r w:rsidRPr="001A4993">
              <w:rPr>
                <w:rFonts w:cs="Arial"/>
                <w:i/>
                <w:szCs w:val="18"/>
              </w:rPr>
              <w:t xml:space="preserve">sin single band connector(s) </w:t>
            </w:r>
            <w:r w:rsidRPr="001A4993">
              <w:rPr>
                <w:rFonts w:cs="Arial"/>
                <w:szCs w:val="18"/>
              </w:rPr>
              <w:t>or</w:t>
            </w:r>
            <w:r w:rsidRPr="001A4993">
              <w:rPr>
                <w:rFonts w:cs="Arial"/>
                <w:i/>
                <w:szCs w:val="18"/>
              </w:rPr>
              <w:t xml:space="preserve"> multi-band connector(s) </w:t>
            </w:r>
            <w:r w:rsidRPr="001A4993">
              <w:rPr>
                <w:rFonts w:cs="Arial"/>
                <w:szCs w:val="18"/>
              </w:rPr>
              <w:t>declared to support Band n20 and has been declared to operate in geographical areas allocated to broadcasting (DTT), the emission level for channel N (Annex G of 3GPP TS 36.104 [x]) shall be declared.]</w:t>
            </w:r>
          </w:p>
        </w:tc>
        <w:tc>
          <w:tcPr>
            <w:tcW w:w="0" w:type="auto"/>
          </w:tcPr>
          <w:p w14:paraId="4502F5CA" w14:textId="77777777" w:rsidR="00EC6373" w:rsidRPr="001A4993" w:rsidRDefault="00EC6373" w:rsidP="007E7573">
            <w:pPr>
              <w:pStyle w:val="TAL"/>
              <w:jc w:val="center"/>
              <w:rPr>
                <w:rFonts w:cs="Arial"/>
                <w:szCs w:val="18"/>
              </w:rPr>
            </w:pPr>
            <w:r w:rsidRPr="001A4993">
              <w:rPr>
                <w:rFonts w:cs="Arial"/>
                <w:szCs w:val="18"/>
              </w:rPr>
              <w:t>[x]</w:t>
            </w:r>
          </w:p>
        </w:tc>
        <w:tc>
          <w:tcPr>
            <w:tcW w:w="0" w:type="auto"/>
          </w:tcPr>
          <w:p w14:paraId="1D9C2CBD" w14:textId="77777777" w:rsidR="00EC6373" w:rsidRPr="001A4993" w:rsidRDefault="00EC6373" w:rsidP="007E7573">
            <w:pPr>
              <w:pStyle w:val="TAL"/>
              <w:jc w:val="center"/>
              <w:rPr>
                <w:rFonts w:cs="Arial"/>
                <w:szCs w:val="18"/>
              </w:rPr>
            </w:pPr>
            <w:r w:rsidRPr="001A4993">
              <w:rPr>
                <w:rFonts w:cs="Arial"/>
                <w:szCs w:val="18"/>
              </w:rPr>
              <w:t>[x]</w:t>
            </w:r>
          </w:p>
        </w:tc>
      </w:tr>
      <w:tr w:rsidR="00EC6373" w:rsidRPr="00106825" w14:paraId="2B03B3A9" w14:textId="77777777" w:rsidTr="001A4993">
        <w:trPr>
          <w:jc w:val="center"/>
        </w:trPr>
        <w:tc>
          <w:tcPr>
            <w:tcW w:w="0" w:type="auto"/>
          </w:tcPr>
          <w:p w14:paraId="70AA025E" w14:textId="77777777" w:rsidR="00EC6373" w:rsidRPr="001A4993" w:rsidRDefault="00EC6373" w:rsidP="007E7573">
            <w:pPr>
              <w:pStyle w:val="TAL"/>
              <w:rPr>
                <w:rFonts w:cs="Arial"/>
                <w:szCs w:val="18"/>
              </w:rPr>
            </w:pPr>
            <w:r w:rsidRPr="001A4993">
              <w:rPr>
                <w:rFonts w:cs="Arial"/>
                <w:szCs w:val="18"/>
              </w:rPr>
              <w:t>[D6.7]</w:t>
            </w:r>
          </w:p>
        </w:tc>
        <w:tc>
          <w:tcPr>
            <w:tcW w:w="2179" w:type="dxa"/>
          </w:tcPr>
          <w:p w14:paraId="4529B693" w14:textId="77777777" w:rsidR="00EC6373" w:rsidRPr="001A4993" w:rsidRDefault="00EC6373" w:rsidP="007E7573">
            <w:pPr>
              <w:pStyle w:val="TAL"/>
              <w:rPr>
                <w:rFonts w:cs="Arial"/>
                <w:szCs w:val="18"/>
              </w:rPr>
            </w:pPr>
            <w:r w:rsidRPr="001A4993">
              <w:rPr>
                <w:rFonts w:cs="Arial"/>
                <w:szCs w:val="18"/>
              </w:rPr>
              <w:t>[Band n20 support, Maximum output Power in [10] MHz (</w:t>
            </w:r>
            <w:r w:rsidRPr="001A4993">
              <w:rPr>
                <w:rFonts w:cs="v5.0.0"/>
              </w:rPr>
              <w:t>P</w:t>
            </w:r>
            <w:r w:rsidRPr="001A4993">
              <w:rPr>
                <w:rFonts w:cs="v5.0.0"/>
                <w:vertAlign w:val="subscript"/>
              </w:rPr>
              <w:t>10MHz</w:t>
            </w:r>
            <w:r w:rsidRPr="001A4993">
              <w:rPr>
                <w:rFonts w:cs="Arial"/>
                <w:szCs w:val="18"/>
              </w:rPr>
              <w:t>)]</w:t>
            </w:r>
          </w:p>
        </w:tc>
        <w:tc>
          <w:tcPr>
            <w:tcW w:w="5553" w:type="dxa"/>
          </w:tcPr>
          <w:p w14:paraId="6C4E0AEE" w14:textId="77777777" w:rsidR="00EC6373" w:rsidRPr="001A4993" w:rsidRDefault="00EC6373" w:rsidP="007E7573">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09062B06" w14:textId="77777777" w:rsidR="00EC6373" w:rsidRPr="001A4993" w:rsidRDefault="00EC6373" w:rsidP="007E7573">
            <w:pPr>
              <w:pStyle w:val="TAL"/>
              <w:rPr>
                <w:rFonts w:cs="Arial"/>
                <w:szCs w:val="18"/>
              </w:rPr>
            </w:pPr>
            <w:r w:rsidRPr="001A4993">
              <w:rPr>
                <w:rFonts w:cs="Arial"/>
                <w:szCs w:val="18"/>
              </w:rPr>
              <w:t xml:space="preserve">[If the BS has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w:t>
            </w:r>
            <w:r w:rsidRPr="001A4993">
              <w:rPr>
                <w:rFonts w:cs="Arial"/>
                <w:szCs w:val="18"/>
              </w:rPr>
              <w:t xml:space="preserve"> declared to support Band n20 and has been declared to operate in geographical areas allocated to broadcasting (DTT), the maximum output power in [10] MHz (Annex G of 3GPP TS 36.104 [11]) shall be declared.]</w:t>
            </w:r>
          </w:p>
        </w:tc>
        <w:tc>
          <w:tcPr>
            <w:tcW w:w="0" w:type="auto"/>
          </w:tcPr>
          <w:p w14:paraId="4CAD41A5" w14:textId="77777777" w:rsidR="00EC6373" w:rsidRPr="001A4993" w:rsidRDefault="00EC6373" w:rsidP="007E7573">
            <w:pPr>
              <w:pStyle w:val="TAL"/>
              <w:jc w:val="center"/>
              <w:rPr>
                <w:rFonts w:cs="Arial"/>
                <w:szCs w:val="18"/>
              </w:rPr>
            </w:pPr>
            <w:r w:rsidRPr="001A4993">
              <w:rPr>
                <w:rFonts w:cs="Arial"/>
                <w:szCs w:val="18"/>
              </w:rPr>
              <w:t>[x]</w:t>
            </w:r>
          </w:p>
        </w:tc>
        <w:tc>
          <w:tcPr>
            <w:tcW w:w="0" w:type="auto"/>
          </w:tcPr>
          <w:p w14:paraId="2DBC472F" w14:textId="77777777" w:rsidR="00EC6373" w:rsidRPr="001A4993" w:rsidRDefault="00EC6373" w:rsidP="007E7573">
            <w:pPr>
              <w:pStyle w:val="TAL"/>
              <w:jc w:val="center"/>
              <w:rPr>
                <w:rFonts w:cs="Arial"/>
                <w:szCs w:val="18"/>
              </w:rPr>
            </w:pPr>
            <w:r w:rsidRPr="001A4993">
              <w:rPr>
                <w:rFonts w:cs="Arial"/>
                <w:szCs w:val="18"/>
              </w:rPr>
              <w:t>[x]</w:t>
            </w:r>
          </w:p>
        </w:tc>
      </w:tr>
      <w:tr w:rsidR="00EC6373" w:rsidRPr="00106825" w14:paraId="44BCDDD2" w14:textId="77777777" w:rsidTr="001A4993">
        <w:trPr>
          <w:jc w:val="center"/>
        </w:trPr>
        <w:tc>
          <w:tcPr>
            <w:tcW w:w="0" w:type="auto"/>
          </w:tcPr>
          <w:p w14:paraId="48102F37" w14:textId="77777777" w:rsidR="00EC6373" w:rsidRPr="002D5BD1" w:rsidRDefault="00EC6373" w:rsidP="007E7573">
            <w:pPr>
              <w:pStyle w:val="TAL"/>
              <w:rPr>
                <w:rFonts w:cs="Arial"/>
                <w:szCs w:val="18"/>
              </w:rPr>
            </w:pPr>
            <w:r w:rsidRPr="002D5BD1">
              <w:rPr>
                <w:rFonts w:cs="Arial"/>
                <w:szCs w:val="18"/>
              </w:rPr>
              <w:t>D6.10</w:t>
            </w:r>
          </w:p>
        </w:tc>
        <w:tc>
          <w:tcPr>
            <w:tcW w:w="2179" w:type="dxa"/>
          </w:tcPr>
          <w:p w14:paraId="2FF01C23" w14:textId="77777777" w:rsidR="00EC6373" w:rsidRPr="002D5BD1" w:rsidRDefault="00EC6373" w:rsidP="007E7573">
            <w:pPr>
              <w:pStyle w:val="TAL"/>
              <w:rPr>
                <w:rFonts w:cs="Arial"/>
                <w:szCs w:val="18"/>
              </w:rPr>
            </w:pPr>
            <w:r w:rsidRPr="002D5BD1">
              <w:rPr>
                <w:rFonts w:cs="Arial"/>
                <w:szCs w:val="18"/>
              </w:rPr>
              <w:t>Co-existence with other systems</w:t>
            </w:r>
          </w:p>
        </w:tc>
        <w:tc>
          <w:tcPr>
            <w:tcW w:w="5553" w:type="dxa"/>
          </w:tcPr>
          <w:p w14:paraId="2974254F" w14:textId="77777777" w:rsidR="00EC6373" w:rsidRPr="002D5BD1" w:rsidRDefault="00EC6373" w:rsidP="007E7573">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67C8232F" w14:textId="77777777" w:rsidR="00EC6373" w:rsidRPr="00106825" w:rsidRDefault="00EC6373" w:rsidP="007E7573">
            <w:pPr>
              <w:pStyle w:val="TAL"/>
              <w:jc w:val="center"/>
              <w:rPr>
                <w:rFonts w:cs="Arial"/>
                <w:szCs w:val="18"/>
              </w:rPr>
            </w:pPr>
            <w:r w:rsidRPr="00675AD4">
              <w:rPr>
                <w:rFonts w:cs="Arial"/>
                <w:szCs w:val="18"/>
              </w:rPr>
              <w:t>x</w:t>
            </w:r>
          </w:p>
        </w:tc>
        <w:tc>
          <w:tcPr>
            <w:tcW w:w="0" w:type="auto"/>
          </w:tcPr>
          <w:p w14:paraId="03FAB9F7" w14:textId="77777777" w:rsidR="00EC6373" w:rsidRPr="00106825" w:rsidRDefault="00EC6373" w:rsidP="007E7573">
            <w:pPr>
              <w:pStyle w:val="TAL"/>
              <w:jc w:val="center"/>
              <w:rPr>
                <w:rFonts w:cs="Arial"/>
                <w:szCs w:val="18"/>
              </w:rPr>
            </w:pPr>
            <w:r w:rsidRPr="00675AD4">
              <w:rPr>
                <w:rFonts w:cs="Arial"/>
                <w:szCs w:val="18"/>
              </w:rPr>
              <w:t>x</w:t>
            </w:r>
          </w:p>
        </w:tc>
      </w:tr>
      <w:tr w:rsidR="00EC6373" w:rsidRPr="00106825" w14:paraId="062CEBA4" w14:textId="77777777" w:rsidTr="001A4993">
        <w:trPr>
          <w:jc w:val="center"/>
        </w:trPr>
        <w:tc>
          <w:tcPr>
            <w:tcW w:w="0" w:type="auto"/>
          </w:tcPr>
          <w:p w14:paraId="1C9697C2" w14:textId="77777777" w:rsidR="00EC6373" w:rsidRPr="002D5BD1" w:rsidRDefault="00EC6373" w:rsidP="007E7573">
            <w:pPr>
              <w:pStyle w:val="TAL"/>
              <w:rPr>
                <w:rFonts w:cs="Arial"/>
                <w:szCs w:val="18"/>
              </w:rPr>
            </w:pPr>
            <w:r w:rsidRPr="002D5BD1">
              <w:rPr>
                <w:rFonts w:cs="Arial"/>
                <w:szCs w:val="18"/>
              </w:rPr>
              <w:t>D6.11</w:t>
            </w:r>
          </w:p>
        </w:tc>
        <w:tc>
          <w:tcPr>
            <w:tcW w:w="2179" w:type="dxa"/>
          </w:tcPr>
          <w:p w14:paraId="5848B87B" w14:textId="77777777" w:rsidR="00EC6373" w:rsidRPr="002D5BD1" w:rsidRDefault="00EC6373" w:rsidP="007E7573">
            <w:pPr>
              <w:pStyle w:val="TAL"/>
              <w:rPr>
                <w:rFonts w:cs="Arial"/>
                <w:szCs w:val="18"/>
              </w:rPr>
            </w:pPr>
            <w:r w:rsidRPr="002D5BD1">
              <w:rPr>
                <w:rFonts w:cs="Arial"/>
                <w:szCs w:val="18"/>
              </w:rPr>
              <w:t>Co-location with other base stations</w:t>
            </w:r>
          </w:p>
        </w:tc>
        <w:tc>
          <w:tcPr>
            <w:tcW w:w="5553" w:type="dxa"/>
          </w:tcPr>
          <w:p w14:paraId="78DA19B3" w14:textId="77777777" w:rsidR="00EC6373" w:rsidRPr="002D5BD1" w:rsidRDefault="00EC6373" w:rsidP="007E7573">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6218F21E" w14:textId="77777777" w:rsidR="00EC6373" w:rsidRPr="00106825" w:rsidRDefault="00EC6373" w:rsidP="007E7573">
            <w:pPr>
              <w:pStyle w:val="TAL"/>
              <w:jc w:val="center"/>
              <w:rPr>
                <w:rFonts w:cs="Arial"/>
                <w:szCs w:val="18"/>
              </w:rPr>
            </w:pPr>
            <w:r w:rsidRPr="00675AD4">
              <w:rPr>
                <w:rFonts w:cs="Arial"/>
                <w:szCs w:val="18"/>
              </w:rPr>
              <w:t>x</w:t>
            </w:r>
          </w:p>
        </w:tc>
        <w:tc>
          <w:tcPr>
            <w:tcW w:w="0" w:type="auto"/>
          </w:tcPr>
          <w:p w14:paraId="720D601B" w14:textId="77777777" w:rsidR="00EC6373" w:rsidRPr="00106825" w:rsidRDefault="00EC6373" w:rsidP="007E7573">
            <w:pPr>
              <w:pStyle w:val="TAL"/>
              <w:jc w:val="center"/>
              <w:rPr>
                <w:rFonts w:cs="Arial"/>
                <w:szCs w:val="18"/>
              </w:rPr>
            </w:pPr>
            <w:r w:rsidRPr="00675AD4">
              <w:rPr>
                <w:rFonts w:cs="Arial"/>
                <w:szCs w:val="18"/>
              </w:rPr>
              <w:t>x</w:t>
            </w:r>
          </w:p>
        </w:tc>
      </w:tr>
      <w:tr w:rsidR="00EC6373" w:rsidRPr="00106825" w14:paraId="70EC49A7" w14:textId="77777777" w:rsidTr="001A4993">
        <w:trPr>
          <w:jc w:val="center"/>
        </w:trPr>
        <w:tc>
          <w:tcPr>
            <w:tcW w:w="0" w:type="auto"/>
          </w:tcPr>
          <w:p w14:paraId="0458A190" w14:textId="77777777" w:rsidR="00EC6373" w:rsidRPr="002D5BD1" w:rsidRDefault="00EC6373" w:rsidP="007E7573">
            <w:pPr>
              <w:pStyle w:val="TAL"/>
              <w:rPr>
                <w:rFonts w:cs="Arial"/>
                <w:szCs w:val="18"/>
              </w:rPr>
            </w:pPr>
            <w:del w:id="28" w:author="Michal Szydelko" w:date="2018-06-15T06:24:00Z">
              <w:r w:rsidRPr="002D5BD1" w:rsidDel="00FF1DCC">
                <w:rPr>
                  <w:rFonts w:cs="Arial"/>
                  <w:szCs w:val="18"/>
                </w:rPr>
                <w:delText>D6.12</w:delText>
              </w:r>
            </w:del>
          </w:p>
        </w:tc>
        <w:tc>
          <w:tcPr>
            <w:tcW w:w="2179" w:type="dxa"/>
          </w:tcPr>
          <w:p w14:paraId="573AC084" w14:textId="2662433D" w:rsidR="00EC6373" w:rsidRPr="002D5BD1" w:rsidRDefault="00EC6373" w:rsidP="007E7573">
            <w:pPr>
              <w:pStyle w:val="TAL"/>
              <w:rPr>
                <w:rFonts w:cs="Arial"/>
                <w:szCs w:val="18"/>
              </w:rPr>
            </w:pPr>
            <w:del w:id="29" w:author="Michal Szydelko" w:date="2018-06-18T00:33:00Z">
              <w:r w:rsidDel="00E76750">
                <w:rPr>
                  <w:rFonts w:cs="Arial"/>
                  <w:szCs w:val="18"/>
                </w:rPr>
                <w:delText xml:space="preserve">Conducted </w:delText>
              </w:r>
              <w:r w:rsidRPr="00391128" w:rsidDel="00E76750">
                <w:rPr>
                  <w:rFonts w:cs="Arial"/>
                  <w:szCs w:val="18"/>
                </w:rPr>
                <w:delText xml:space="preserve">NR </w:delText>
              </w:r>
              <w:r w:rsidRPr="002D5BD1" w:rsidDel="00E76750">
                <w:rPr>
                  <w:rFonts w:cs="Arial"/>
                  <w:szCs w:val="18"/>
                </w:rPr>
                <w:delText>capability set (CS</w:delText>
              </w:r>
              <w:r w:rsidRPr="00391128" w:rsidDel="00E76750">
                <w:rPr>
                  <w:rFonts w:cs="Arial"/>
                  <w:szCs w:val="18"/>
                </w:rPr>
                <w:delText>NR</w:delText>
              </w:r>
              <w:r w:rsidRPr="002D5BD1" w:rsidDel="00E76750">
                <w:rPr>
                  <w:rFonts w:cs="Arial"/>
                  <w:szCs w:val="18"/>
                </w:rPr>
                <w:delText>)</w:delText>
              </w:r>
            </w:del>
          </w:p>
        </w:tc>
        <w:tc>
          <w:tcPr>
            <w:tcW w:w="5553" w:type="dxa"/>
          </w:tcPr>
          <w:p w14:paraId="03F8726E" w14:textId="6C676891" w:rsidR="00EC6373" w:rsidRPr="002D5BD1" w:rsidRDefault="00EC6373" w:rsidP="007E7573">
            <w:pPr>
              <w:pStyle w:val="TAL"/>
              <w:rPr>
                <w:rFonts w:cs="Arial"/>
                <w:szCs w:val="18"/>
              </w:rPr>
            </w:pPr>
            <w:del w:id="30" w:author="Michal Szydelko" w:date="2018-06-18T00:33:00Z">
              <w:r w:rsidRPr="002D5BD1" w:rsidDel="00E76750">
                <w:rPr>
                  <w:rFonts w:cs="Arial"/>
                  <w:szCs w:val="18"/>
                </w:rPr>
                <w:delText xml:space="preserve">The manufacturer shall declare the supported </w:delText>
              </w:r>
              <w:r w:rsidRPr="00391128" w:rsidDel="00E76750">
                <w:rPr>
                  <w:rFonts w:cs="Arial"/>
                  <w:szCs w:val="18"/>
                </w:rPr>
                <w:delText xml:space="preserve">NR </w:delText>
              </w:r>
              <w:r w:rsidRPr="002D5BD1" w:rsidDel="00E76750">
                <w:rPr>
                  <w:rFonts w:cs="Arial"/>
                  <w:szCs w:val="18"/>
                </w:rPr>
                <w:delText>capability set(s) according to ta</w:delText>
              </w:r>
              <w:r w:rsidRPr="005F6CB5" w:rsidDel="00E76750">
                <w:rPr>
                  <w:rFonts w:cs="Arial"/>
                  <w:szCs w:val="18"/>
                </w:rPr>
                <w:delText>ble [conducted NR capability sets in TS38.141-1] for all</w:delText>
              </w:r>
              <w:r w:rsidRPr="002D5BD1" w:rsidDel="00E76750">
                <w:rPr>
                  <w:rFonts w:cs="Arial"/>
                  <w:szCs w:val="18"/>
                </w:rPr>
                <w:delText xml:space="preserve"> </w:delText>
              </w:r>
              <w:r w:rsidRPr="002D5BD1" w:rsidDel="00E76750">
                <w:rPr>
                  <w:rFonts w:cs="Arial"/>
                  <w:i/>
                  <w:szCs w:val="18"/>
                </w:rPr>
                <w:delText xml:space="preserve">single band connector(s) </w:delText>
              </w:r>
              <w:r w:rsidRPr="002D5BD1" w:rsidDel="00E76750">
                <w:rPr>
                  <w:rFonts w:cs="Arial"/>
                  <w:szCs w:val="18"/>
                </w:rPr>
                <w:delText>or</w:delText>
              </w:r>
              <w:r w:rsidRPr="002D5BD1" w:rsidDel="00E76750">
                <w:rPr>
                  <w:rFonts w:cs="Arial"/>
                  <w:i/>
                  <w:szCs w:val="18"/>
                </w:rPr>
                <w:delText xml:space="preserve"> multi-band connector(s)</w:delText>
              </w:r>
              <w:r w:rsidRPr="002D5BD1" w:rsidDel="00E76750">
                <w:rPr>
                  <w:rFonts w:cs="Arial"/>
                  <w:szCs w:val="18"/>
                </w:rPr>
                <w:delText xml:space="preserve"> and supported operating band.</w:delText>
              </w:r>
            </w:del>
          </w:p>
        </w:tc>
        <w:tc>
          <w:tcPr>
            <w:tcW w:w="0" w:type="auto"/>
          </w:tcPr>
          <w:p w14:paraId="6D4A9DB5" w14:textId="77777777" w:rsidR="00EC6373" w:rsidRPr="00106825" w:rsidRDefault="00EC6373" w:rsidP="007E7573">
            <w:pPr>
              <w:pStyle w:val="TAL"/>
              <w:jc w:val="center"/>
              <w:rPr>
                <w:rFonts w:cs="Arial"/>
                <w:szCs w:val="18"/>
              </w:rPr>
            </w:pPr>
            <w:del w:id="31" w:author="Michal Szydelko" w:date="2018-06-15T06:24:00Z">
              <w:r w:rsidRPr="00675AD4" w:rsidDel="00FF1DCC">
                <w:rPr>
                  <w:rFonts w:cs="Arial"/>
                  <w:szCs w:val="18"/>
                </w:rPr>
                <w:delText>x</w:delText>
              </w:r>
            </w:del>
          </w:p>
        </w:tc>
        <w:tc>
          <w:tcPr>
            <w:tcW w:w="0" w:type="auto"/>
          </w:tcPr>
          <w:p w14:paraId="629107FC" w14:textId="77777777" w:rsidR="00EC6373" w:rsidRPr="00106825" w:rsidRDefault="00EC6373" w:rsidP="007E7573">
            <w:pPr>
              <w:pStyle w:val="TAL"/>
              <w:jc w:val="center"/>
              <w:rPr>
                <w:rFonts w:cs="Arial"/>
                <w:szCs w:val="18"/>
              </w:rPr>
            </w:pPr>
            <w:del w:id="32" w:author="Michal Szydelko" w:date="2018-06-15T06:24:00Z">
              <w:r w:rsidRPr="00675AD4" w:rsidDel="00FF1DCC">
                <w:rPr>
                  <w:rFonts w:cs="Arial"/>
                  <w:szCs w:val="18"/>
                </w:rPr>
                <w:delText>x</w:delText>
              </w:r>
            </w:del>
          </w:p>
        </w:tc>
      </w:tr>
      <w:tr w:rsidR="00EC6373" w:rsidRPr="00106825" w14:paraId="78615D3A" w14:textId="77777777" w:rsidTr="001A4993">
        <w:trPr>
          <w:jc w:val="center"/>
        </w:trPr>
        <w:tc>
          <w:tcPr>
            <w:tcW w:w="0" w:type="auto"/>
          </w:tcPr>
          <w:p w14:paraId="33D27638" w14:textId="77777777" w:rsidR="00EC6373" w:rsidRPr="002D5BD1" w:rsidRDefault="00EC6373" w:rsidP="007E7573">
            <w:pPr>
              <w:pStyle w:val="TAL"/>
              <w:rPr>
                <w:rFonts w:cs="Arial"/>
                <w:szCs w:val="18"/>
              </w:rPr>
            </w:pPr>
            <w:r w:rsidRPr="002D5BD1">
              <w:rPr>
                <w:rFonts w:cs="Arial"/>
                <w:szCs w:val="18"/>
              </w:rPr>
              <w:t>D6.13</w:t>
            </w:r>
          </w:p>
        </w:tc>
        <w:tc>
          <w:tcPr>
            <w:tcW w:w="2179" w:type="dxa"/>
          </w:tcPr>
          <w:p w14:paraId="2C0E0136" w14:textId="77777777" w:rsidR="00EC6373" w:rsidRPr="002C7E02" w:rsidRDefault="00EC6373" w:rsidP="007E7573">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5553" w:type="dxa"/>
          </w:tcPr>
          <w:p w14:paraId="3051374E" w14:textId="77777777" w:rsidR="00EC6373" w:rsidRPr="00ED372A" w:rsidRDefault="00EC6373" w:rsidP="007E7573">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36C37823" w14:textId="77777777" w:rsidR="00EC6373" w:rsidRPr="00106825" w:rsidRDefault="00EC6373" w:rsidP="007E7573">
            <w:pPr>
              <w:pStyle w:val="TAL"/>
              <w:jc w:val="center"/>
              <w:rPr>
                <w:rFonts w:cs="Arial"/>
                <w:i/>
                <w:szCs w:val="18"/>
              </w:rPr>
            </w:pPr>
            <w:r w:rsidRPr="00675AD4">
              <w:rPr>
                <w:rFonts w:cs="Arial"/>
                <w:szCs w:val="18"/>
              </w:rPr>
              <w:t>x</w:t>
            </w:r>
          </w:p>
        </w:tc>
        <w:tc>
          <w:tcPr>
            <w:tcW w:w="0" w:type="auto"/>
          </w:tcPr>
          <w:p w14:paraId="03E4B787" w14:textId="77777777" w:rsidR="00EC6373" w:rsidRPr="00106825" w:rsidRDefault="00EC6373" w:rsidP="007E7573">
            <w:pPr>
              <w:pStyle w:val="TAL"/>
              <w:jc w:val="center"/>
              <w:rPr>
                <w:rFonts w:cs="Arial"/>
                <w:i/>
                <w:szCs w:val="18"/>
              </w:rPr>
            </w:pPr>
            <w:r w:rsidRPr="00675AD4">
              <w:rPr>
                <w:rFonts w:cs="Arial"/>
                <w:szCs w:val="18"/>
              </w:rPr>
              <w:t>x</w:t>
            </w:r>
          </w:p>
        </w:tc>
      </w:tr>
      <w:tr w:rsidR="00EC6373" w:rsidRPr="00106825" w14:paraId="5A583F38" w14:textId="77777777" w:rsidTr="001A4993">
        <w:trPr>
          <w:jc w:val="center"/>
        </w:trPr>
        <w:tc>
          <w:tcPr>
            <w:tcW w:w="0" w:type="auto"/>
          </w:tcPr>
          <w:p w14:paraId="4A427A33" w14:textId="77777777" w:rsidR="00EC6373" w:rsidRPr="00B9291C" w:rsidRDefault="00EC6373" w:rsidP="007E7573">
            <w:pPr>
              <w:pStyle w:val="TAL"/>
              <w:rPr>
                <w:rFonts w:cs="Arial"/>
                <w:szCs w:val="18"/>
              </w:rPr>
            </w:pPr>
            <w:del w:id="33" w:author="Michal Szydelko" w:date="2018-06-18T00:53:00Z">
              <w:r w:rsidRPr="00B9291C" w:rsidDel="00B9291C">
                <w:rPr>
                  <w:rFonts w:cs="Arial"/>
                  <w:szCs w:val="18"/>
                </w:rPr>
                <w:delText>[</w:delText>
              </w:r>
            </w:del>
            <w:r w:rsidRPr="00B9291C">
              <w:rPr>
                <w:rFonts w:cs="Arial"/>
                <w:szCs w:val="18"/>
              </w:rPr>
              <w:t>D6.14</w:t>
            </w:r>
            <w:del w:id="34" w:author="Michal Szydelko" w:date="2018-06-18T00:53:00Z">
              <w:r w:rsidRPr="00B9291C" w:rsidDel="00B9291C">
                <w:rPr>
                  <w:rFonts w:cs="Arial"/>
                  <w:szCs w:val="18"/>
                </w:rPr>
                <w:delText>]</w:delText>
              </w:r>
            </w:del>
          </w:p>
        </w:tc>
        <w:tc>
          <w:tcPr>
            <w:tcW w:w="2179" w:type="dxa"/>
          </w:tcPr>
          <w:p w14:paraId="7356C161" w14:textId="7E17F61F" w:rsidR="00EC6373" w:rsidRPr="00B9291C" w:rsidRDefault="00EC6373" w:rsidP="007E7573">
            <w:pPr>
              <w:pStyle w:val="TAL"/>
              <w:rPr>
                <w:rFonts w:cs="Arial"/>
                <w:szCs w:val="18"/>
                <w:lang w:val="fr-FR"/>
              </w:rPr>
            </w:pPr>
            <w:del w:id="35" w:author="Michal Szydelko" w:date="2018-06-18T00:53:00Z">
              <w:r w:rsidRPr="00B9291C" w:rsidDel="00B9291C">
                <w:rPr>
                  <w:rFonts w:cs="Arial"/>
                  <w:szCs w:val="18"/>
                  <w:lang w:val="fr-FR"/>
                </w:rPr>
                <w:delText>[</w:delText>
              </w:r>
            </w:del>
            <w:r w:rsidRPr="00B9291C">
              <w:rPr>
                <w:rFonts w:cs="Arial"/>
                <w:szCs w:val="18"/>
                <w:lang w:val="fr-FR"/>
              </w:rPr>
              <w:t>Contiguous or non-contiguous spectrum</w:t>
            </w:r>
            <w:del w:id="36" w:author="Michal Szydelko" w:date="2018-06-18T00:53:00Z">
              <w:r w:rsidRPr="00B9291C" w:rsidDel="00B9291C">
                <w:rPr>
                  <w:rFonts w:cs="Arial"/>
                  <w:szCs w:val="18"/>
                  <w:lang w:val="fr-FR"/>
                </w:rPr>
                <w:delText>]</w:delText>
              </w:r>
            </w:del>
          </w:p>
        </w:tc>
        <w:tc>
          <w:tcPr>
            <w:tcW w:w="5553" w:type="dxa"/>
          </w:tcPr>
          <w:p w14:paraId="624591AF" w14:textId="019CF963" w:rsidR="00EC6373" w:rsidRPr="00B9291C" w:rsidDel="00B9291C" w:rsidRDefault="00B9291C" w:rsidP="007E7573">
            <w:pPr>
              <w:pStyle w:val="TAL"/>
              <w:rPr>
                <w:del w:id="37" w:author="Michal Szydelko" w:date="2018-06-18T00:53:00Z"/>
                <w:rFonts w:cs="Arial"/>
                <w:szCs w:val="18"/>
              </w:rPr>
            </w:pPr>
            <w:ins w:id="38" w:author="Michal Szydelko" w:date="2018-06-18T00:53:00Z">
              <w:r w:rsidRPr="00B9291C" w:rsidDel="00B9291C">
                <w:rPr>
                  <w:rFonts w:ascii="Times New Roman" w:hAnsi="Times New Roman"/>
                  <w:i/>
                  <w:color w:val="0000FF"/>
                  <w:sz w:val="20"/>
                </w:rPr>
                <w:t xml:space="preserve"> </w:t>
              </w:r>
            </w:ins>
            <w:del w:id="39" w:author="Michal Szydelko" w:date="2018-06-18T00:53:00Z">
              <w:r w:rsidR="00EC6373" w:rsidRPr="00B9291C" w:rsidDel="00B9291C">
                <w:rPr>
                  <w:rFonts w:ascii="Times New Roman" w:hAnsi="Times New Roman"/>
                  <w:i/>
                  <w:color w:val="0000FF"/>
                  <w:sz w:val="20"/>
                </w:rPr>
                <w:delText>Editor’s note: MSR related</w:delText>
              </w:r>
            </w:del>
          </w:p>
          <w:p w14:paraId="21F2D2B3" w14:textId="7D9EEA2E" w:rsidR="00EC6373" w:rsidRPr="00B9291C" w:rsidRDefault="00EC6373" w:rsidP="001A4993">
            <w:pPr>
              <w:pStyle w:val="TAL"/>
              <w:rPr>
                <w:rFonts w:cs="Arial"/>
                <w:szCs w:val="18"/>
              </w:rPr>
            </w:pPr>
            <w:del w:id="40" w:author="Michal Szydelko" w:date="2018-06-18T00:53:00Z">
              <w:r w:rsidRPr="00B9291C" w:rsidDel="00B9291C">
                <w:rPr>
                  <w:rFonts w:cs="Arial"/>
                  <w:szCs w:val="18"/>
                </w:rPr>
                <w:delText>[</w:delText>
              </w:r>
            </w:del>
            <w:r w:rsidRPr="00B9291C">
              <w:rPr>
                <w:rFonts w:cs="Arial"/>
                <w:szCs w:val="18"/>
              </w:rPr>
              <w:t>Ability to support contiguous or non-contiguous (or both) frequency distribution of carriers when operating multi-carrier</w:t>
            </w:r>
            <w:ins w:id="41" w:author="Michal Szydelko" w:date="2018-06-15T06:30:00Z">
              <w:r w:rsidRPr="00ED5855">
                <w:rPr>
                  <w:rFonts w:cs="Arial"/>
                  <w:szCs w:val="18"/>
                </w:rPr>
                <w:t xml:space="preserve">. Declared </w:t>
              </w:r>
            </w:ins>
            <w:del w:id="42" w:author="Michal Szydelko" w:date="2018-06-15T06:30:00Z">
              <w:r w:rsidRPr="00ED5855" w:rsidDel="009A0C79">
                <w:rPr>
                  <w:rFonts w:cs="Arial"/>
                  <w:szCs w:val="18"/>
                </w:rPr>
                <w:delText xml:space="preserve">, </w:delText>
              </w:r>
            </w:del>
            <w:r w:rsidRPr="00ED5855">
              <w:rPr>
                <w:rFonts w:cs="Arial"/>
                <w:szCs w:val="18"/>
              </w:rPr>
              <w:t xml:space="preserve">per </w:t>
            </w:r>
            <w:del w:id="43" w:author="Michal Szydelko" w:date="2018-06-18T01:06:00Z">
              <w:r w:rsidRPr="00ED5855" w:rsidDel="00ED5855">
                <w:rPr>
                  <w:rFonts w:cs="Arial"/>
                  <w:i/>
                  <w:szCs w:val="18"/>
                </w:rPr>
                <w:delText xml:space="preserve">single band connector </w:delText>
              </w:r>
              <w:r w:rsidRPr="00ED5855" w:rsidDel="00ED5855">
                <w:rPr>
                  <w:rFonts w:cs="Arial"/>
                  <w:szCs w:val="18"/>
                </w:rPr>
                <w:delText>or</w:delText>
              </w:r>
              <w:r w:rsidRPr="00ED5855" w:rsidDel="00ED5855">
                <w:rPr>
                  <w:rFonts w:cs="Arial"/>
                  <w:i/>
                  <w:szCs w:val="18"/>
                </w:rPr>
                <w:delText xml:space="preserve"> multi-band</w:delText>
              </w:r>
            </w:del>
            <w:ins w:id="44" w:author="Michal Szydelko" w:date="2018-06-18T01:09:00Z">
              <w:r w:rsidR="00ED5855">
                <w:rPr>
                  <w:rFonts w:cs="Arial"/>
                  <w:szCs w:val="18"/>
                </w:rPr>
                <w:t xml:space="preserve"> </w:t>
              </w:r>
              <w:r w:rsidR="00ED5855" w:rsidRPr="001A322E">
                <w:rPr>
                  <w:rFonts w:cs="Arial"/>
                  <w:szCs w:val="18"/>
                </w:rPr>
                <w:t>single</w:t>
              </w:r>
            </w:ins>
            <w:ins w:id="45" w:author="Michal Szydelko" w:date="2018-06-18T01:16:00Z">
              <w:r w:rsidR="00141ED4">
                <w:rPr>
                  <w:rFonts w:cs="Arial"/>
                  <w:szCs w:val="18"/>
                </w:rPr>
                <w:t>-</w:t>
              </w:r>
            </w:ins>
            <w:ins w:id="46" w:author="Michal Szydelko" w:date="2018-06-18T01:09:00Z">
              <w:r w:rsidR="00ED5855">
                <w:rPr>
                  <w:rFonts w:cs="Arial"/>
                  <w:i/>
                  <w:szCs w:val="18"/>
                </w:rPr>
                <w:t xml:space="preserve">/multi-band </w:t>
              </w:r>
            </w:ins>
            <w:del w:id="47" w:author="Michal Szydelko" w:date="2018-06-18T01:09:00Z">
              <w:r w:rsidRPr="00ED5855" w:rsidDel="00ED5855">
                <w:rPr>
                  <w:rFonts w:cs="Arial"/>
                  <w:i/>
                  <w:szCs w:val="18"/>
                </w:rPr>
                <w:delText xml:space="preserve"> </w:delText>
              </w:r>
            </w:del>
            <w:r w:rsidRPr="00ED5855">
              <w:rPr>
                <w:rFonts w:cs="Arial"/>
                <w:i/>
                <w:szCs w:val="18"/>
              </w:rPr>
              <w:t>connector</w:t>
            </w:r>
            <w:r w:rsidRPr="00ED5855">
              <w:rPr>
                <w:rFonts w:cs="Arial"/>
                <w:szCs w:val="18"/>
              </w:rPr>
              <w:t xml:space="preserve">, per </w:t>
            </w:r>
            <w:r w:rsidRPr="00ED5855">
              <w:rPr>
                <w:rFonts w:cs="Arial"/>
                <w:i/>
                <w:szCs w:val="18"/>
              </w:rPr>
              <w:t>operating band</w:t>
            </w:r>
            <w:del w:id="48" w:author="Michal Szydelko" w:date="2018-06-18T00:38:00Z">
              <w:r w:rsidRPr="00ED5855" w:rsidDel="00FE000C">
                <w:rPr>
                  <w:rFonts w:cs="Arial"/>
                  <w:szCs w:val="18"/>
                </w:rPr>
                <w:delText>, per RAT</w:delText>
              </w:r>
            </w:del>
            <w:r w:rsidRPr="00ED5855">
              <w:rPr>
                <w:rFonts w:cs="Arial"/>
                <w:szCs w:val="18"/>
              </w:rPr>
              <w:t>.</w:t>
            </w:r>
            <w:del w:id="49" w:author="Michal Szydelko" w:date="2018-06-18T00:53:00Z">
              <w:r w:rsidRPr="00ED5855" w:rsidDel="00B9291C">
                <w:rPr>
                  <w:rFonts w:cs="Arial"/>
                  <w:szCs w:val="18"/>
                </w:rPr>
                <w:delText>]</w:delText>
              </w:r>
            </w:del>
          </w:p>
        </w:tc>
        <w:tc>
          <w:tcPr>
            <w:tcW w:w="0" w:type="auto"/>
          </w:tcPr>
          <w:p w14:paraId="7B89D49F" w14:textId="77777777" w:rsidR="00EC6373" w:rsidRPr="00B9291C" w:rsidRDefault="00EC6373" w:rsidP="007E7573">
            <w:pPr>
              <w:pStyle w:val="TAL"/>
              <w:jc w:val="center"/>
              <w:rPr>
                <w:rFonts w:cs="Arial"/>
                <w:szCs w:val="18"/>
              </w:rPr>
            </w:pPr>
            <w:del w:id="50" w:author="Michal Szydelko" w:date="2018-06-18T00:54:00Z">
              <w:r w:rsidRPr="00B9291C" w:rsidDel="00B9291C">
                <w:rPr>
                  <w:rFonts w:cs="Arial"/>
                  <w:szCs w:val="18"/>
                </w:rPr>
                <w:delText>[</w:delText>
              </w:r>
            </w:del>
            <w:r w:rsidRPr="00B9291C">
              <w:rPr>
                <w:rFonts w:cs="Arial"/>
                <w:szCs w:val="18"/>
              </w:rPr>
              <w:t>x</w:t>
            </w:r>
            <w:del w:id="51" w:author="Michal Szydelko" w:date="2018-06-18T00:53:00Z">
              <w:r w:rsidRPr="00B9291C" w:rsidDel="00B9291C">
                <w:rPr>
                  <w:rFonts w:cs="Arial"/>
                  <w:szCs w:val="18"/>
                </w:rPr>
                <w:delText>]</w:delText>
              </w:r>
            </w:del>
          </w:p>
        </w:tc>
        <w:tc>
          <w:tcPr>
            <w:tcW w:w="0" w:type="auto"/>
          </w:tcPr>
          <w:p w14:paraId="71AECF6B" w14:textId="77777777" w:rsidR="00EC6373" w:rsidRPr="00ED5855" w:rsidRDefault="00EC6373" w:rsidP="007E7573">
            <w:pPr>
              <w:pStyle w:val="TAL"/>
              <w:jc w:val="center"/>
              <w:rPr>
                <w:rFonts w:cs="Arial"/>
                <w:szCs w:val="18"/>
              </w:rPr>
            </w:pPr>
            <w:del w:id="52" w:author="Michal Szydelko" w:date="2018-06-18T00:54:00Z">
              <w:r w:rsidRPr="00ED5855" w:rsidDel="00B9291C">
                <w:rPr>
                  <w:rFonts w:cs="Arial"/>
                  <w:szCs w:val="18"/>
                </w:rPr>
                <w:delText>[</w:delText>
              </w:r>
            </w:del>
            <w:r w:rsidRPr="00ED5855">
              <w:rPr>
                <w:rFonts w:cs="Arial"/>
                <w:szCs w:val="18"/>
              </w:rPr>
              <w:t>x</w:t>
            </w:r>
            <w:del w:id="53" w:author="Michal Szydelko" w:date="2018-06-18T00:54:00Z">
              <w:r w:rsidRPr="00ED5855" w:rsidDel="00B9291C">
                <w:rPr>
                  <w:rFonts w:cs="Arial"/>
                  <w:szCs w:val="18"/>
                </w:rPr>
                <w:delText>]</w:delText>
              </w:r>
            </w:del>
          </w:p>
        </w:tc>
      </w:tr>
      <w:tr w:rsidR="00EC6373" w:rsidRPr="00106825" w14:paraId="02ED1F80" w14:textId="77777777" w:rsidTr="001A4993">
        <w:trPr>
          <w:jc w:val="center"/>
        </w:trPr>
        <w:tc>
          <w:tcPr>
            <w:tcW w:w="0" w:type="auto"/>
          </w:tcPr>
          <w:p w14:paraId="067E3139" w14:textId="77777777" w:rsidR="00EC6373" w:rsidRPr="00ED5855" w:rsidRDefault="00EC6373" w:rsidP="007E7573">
            <w:pPr>
              <w:pStyle w:val="TAL"/>
              <w:rPr>
                <w:rFonts w:cs="Arial"/>
                <w:szCs w:val="18"/>
              </w:rPr>
            </w:pPr>
            <w:r w:rsidRPr="00ED5855">
              <w:rPr>
                <w:rFonts w:cs="Arial"/>
                <w:szCs w:val="18"/>
              </w:rPr>
              <w:t>D6.15</w:t>
            </w:r>
          </w:p>
        </w:tc>
        <w:tc>
          <w:tcPr>
            <w:tcW w:w="2179" w:type="dxa"/>
          </w:tcPr>
          <w:p w14:paraId="3232FE12" w14:textId="70D64881" w:rsidR="00EC6373" w:rsidRPr="00141ED4" w:rsidRDefault="00EC6373" w:rsidP="00ED5855">
            <w:pPr>
              <w:pStyle w:val="TAL"/>
              <w:rPr>
                <w:rFonts w:cs="Arial"/>
                <w:szCs w:val="18"/>
              </w:rPr>
            </w:pPr>
            <w:r w:rsidRPr="00401EF2">
              <w:rPr>
                <w:rFonts w:cs="Arial"/>
                <w:szCs w:val="18"/>
              </w:rPr>
              <w:t xml:space="preserve">Contiguous and non-contiguous parameters </w:t>
            </w:r>
            <w:del w:id="54" w:author="Michal Szydelko" w:date="2018-06-18T01:10:00Z">
              <w:r w:rsidRPr="00141ED4" w:rsidDel="00ED5855">
                <w:rPr>
                  <w:rFonts w:cs="Arial"/>
                  <w:szCs w:val="18"/>
                </w:rPr>
                <w:delText>identical</w:delText>
              </w:r>
            </w:del>
          </w:p>
        </w:tc>
        <w:tc>
          <w:tcPr>
            <w:tcW w:w="5553" w:type="dxa"/>
          </w:tcPr>
          <w:p w14:paraId="6949D260" w14:textId="67A88289" w:rsidR="00EC6373" w:rsidRPr="00ED5855" w:rsidRDefault="00EC6373" w:rsidP="00C95FAB">
            <w:pPr>
              <w:pStyle w:val="TAL"/>
              <w:rPr>
                <w:rFonts w:cs="Arial"/>
                <w:szCs w:val="18"/>
              </w:rPr>
            </w:pPr>
            <w:r w:rsidRPr="00141ED4">
              <w:rPr>
                <w:rFonts w:cs="Arial"/>
                <w:szCs w:val="18"/>
              </w:rPr>
              <w:t xml:space="preserve">If contiguous and non-contiguous operation is </w:t>
            </w:r>
            <w:del w:id="55" w:author="Michal Szydelko" w:date="2018-06-18T00:55:00Z">
              <w:r w:rsidRPr="00141ED4" w:rsidDel="00C95FAB">
                <w:rPr>
                  <w:rFonts w:cs="Arial"/>
                  <w:szCs w:val="18"/>
                </w:rPr>
                <w:delText xml:space="preserve">possible </w:delText>
              </w:r>
            </w:del>
            <w:ins w:id="56" w:author="Michal Szydelko" w:date="2018-06-18T00:55:00Z">
              <w:r w:rsidR="00C95FAB" w:rsidRPr="00ED5855">
                <w:rPr>
                  <w:rFonts w:cs="Arial"/>
                  <w:szCs w:val="18"/>
                </w:rPr>
                <w:t xml:space="preserve">declared (D6.14) </w:t>
              </w:r>
            </w:ins>
            <w:r w:rsidRPr="00ED5855">
              <w:rPr>
                <w:rFonts w:cs="Arial"/>
                <w:szCs w:val="18"/>
              </w:rPr>
              <w:t xml:space="preserve">then </w:t>
            </w:r>
            <w:ins w:id="57" w:author="Michal Szydelko" w:date="2018-06-18T00:55:00Z">
              <w:r w:rsidR="00C95FAB" w:rsidRPr="00ED5855">
                <w:rPr>
                  <w:rFonts w:cs="Arial"/>
                  <w:szCs w:val="18"/>
                </w:rPr>
                <w:t xml:space="preserve">such </w:t>
              </w:r>
            </w:ins>
            <w:r w:rsidRPr="00ED5855">
              <w:rPr>
                <w:rFonts w:cs="Arial"/>
                <w:szCs w:val="18"/>
              </w:rPr>
              <w:t xml:space="preserve">parameters </w:t>
            </w:r>
            <w:ins w:id="58" w:author="Michal Szydelko" w:date="2018-06-18T00:55:00Z">
              <w:r w:rsidR="00C95FAB" w:rsidRPr="00ED5855">
                <w:rPr>
                  <w:rFonts w:cs="Arial"/>
                  <w:szCs w:val="18"/>
                </w:rPr>
                <w:t xml:space="preserve">as </w:t>
              </w:r>
            </w:ins>
            <w:ins w:id="59" w:author="Michal Szydelko" w:date="2018-06-18T01:09:00Z">
              <w:r w:rsidR="00ED5855" w:rsidRPr="00ED5855">
                <w:t>maximum Base Station RF Bandwidth</w:t>
              </w:r>
            </w:ins>
            <w:ins w:id="60" w:author="Michal Szydelko" w:date="2018-06-18T01:10:00Z">
              <w:r w:rsidR="00ED5855" w:rsidRPr="00ED5855">
                <w:t>, rated output power declarations, or maximum number of supported carriers</w:t>
              </w:r>
            </w:ins>
            <w:ins w:id="61" w:author="Michal Szydelko" w:date="2018-06-18T01:09:00Z">
              <w:r w:rsidR="00ED5855" w:rsidRPr="00ED5855">
                <w:t xml:space="preserve"> </w:t>
              </w:r>
            </w:ins>
            <w:r w:rsidRPr="00ED5855">
              <w:rPr>
                <w:rFonts w:cs="Arial"/>
                <w:szCs w:val="18"/>
              </w:rPr>
              <w:t xml:space="preserve">are </w:t>
            </w:r>
            <w:ins w:id="62" w:author="Michal Szydelko" w:date="2018-06-18T01:11:00Z">
              <w:r w:rsidR="00ED5855" w:rsidRPr="00ED5855">
                <w:rPr>
                  <w:rFonts w:cs="Arial"/>
                  <w:szCs w:val="18"/>
                </w:rPr>
                <w:t xml:space="preserve">declared as </w:t>
              </w:r>
            </w:ins>
            <w:r w:rsidRPr="00ED5855">
              <w:rPr>
                <w:rFonts w:cs="Arial"/>
                <w:szCs w:val="18"/>
              </w:rPr>
              <w:t>the same.</w:t>
            </w:r>
          </w:p>
        </w:tc>
        <w:tc>
          <w:tcPr>
            <w:tcW w:w="0" w:type="auto"/>
          </w:tcPr>
          <w:p w14:paraId="5018A4E9" w14:textId="77777777" w:rsidR="00EC6373" w:rsidRPr="00401EF2" w:rsidRDefault="00EC6373" w:rsidP="007E7573">
            <w:pPr>
              <w:pStyle w:val="TAL"/>
              <w:jc w:val="center"/>
              <w:rPr>
                <w:rFonts w:cs="Arial"/>
                <w:szCs w:val="18"/>
              </w:rPr>
            </w:pPr>
            <w:r w:rsidRPr="00401EF2">
              <w:rPr>
                <w:rFonts w:cs="Arial"/>
                <w:szCs w:val="18"/>
              </w:rPr>
              <w:t>x</w:t>
            </w:r>
          </w:p>
        </w:tc>
        <w:tc>
          <w:tcPr>
            <w:tcW w:w="0" w:type="auto"/>
          </w:tcPr>
          <w:p w14:paraId="5C7B5808"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521704E8" w14:textId="77777777" w:rsidTr="001A4993">
        <w:trPr>
          <w:jc w:val="center"/>
        </w:trPr>
        <w:tc>
          <w:tcPr>
            <w:tcW w:w="0" w:type="auto"/>
          </w:tcPr>
          <w:p w14:paraId="5DDE16E3" w14:textId="77777777" w:rsidR="00EC6373" w:rsidRPr="002D5BD1" w:rsidRDefault="00EC6373" w:rsidP="007E7573">
            <w:pPr>
              <w:pStyle w:val="TAL"/>
              <w:rPr>
                <w:rFonts w:cs="Arial"/>
                <w:szCs w:val="18"/>
              </w:rPr>
            </w:pPr>
            <w:r w:rsidRPr="002D5BD1">
              <w:rPr>
                <w:rFonts w:cs="Arial"/>
                <w:szCs w:val="18"/>
              </w:rPr>
              <w:t>D6.16</w:t>
            </w:r>
          </w:p>
        </w:tc>
        <w:tc>
          <w:tcPr>
            <w:tcW w:w="2179" w:type="dxa"/>
          </w:tcPr>
          <w:p w14:paraId="2C20F4CF" w14:textId="77777777" w:rsidR="00EC6373" w:rsidRPr="004F5F1B" w:rsidRDefault="00EC6373" w:rsidP="007E7573">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del w:id="63" w:author="Michal Szydelko" w:date="2018-06-15T07:17:00Z">
              <w:r w:rsidRPr="004F5F1B" w:rsidDel="00ED51C6">
                <w:rPr>
                  <w:rFonts w:cs="Arial"/>
                  <w:szCs w:val="18"/>
                </w:rPr>
                <w:delText xml:space="preserve">of the </w:delText>
              </w:r>
              <w:r w:rsidRPr="004F5F1B" w:rsidDel="00ED51C6">
                <w:rPr>
                  <w:rFonts w:cs="Arial"/>
                  <w:i/>
                  <w:szCs w:val="18"/>
                </w:rPr>
                <w:delText>multi-band connector</w:delText>
              </w:r>
            </w:del>
          </w:p>
        </w:tc>
        <w:tc>
          <w:tcPr>
            <w:tcW w:w="5553" w:type="dxa"/>
          </w:tcPr>
          <w:p w14:paraId="075C7ABA" w14:textId="77777777" w:rsidR="00EC6373" w:rsidRPr="004F5F1B" w:rsidRDefault="00EC6373" w:rsidP="007E7573">
            <w:pPr>
              <w:pStyle w:val="TAL"/>
              <w:rPr>
                <w:rFonts w:cs="Arial"/>
                <w:szCs w:val="18"/>
              </w:rPr>
            </w:pPr>
            <w:ins w:id="64" w:author="Michal Szydelko" w:date="2018-06-15T06:50:00Z">
              <w:r w:rsidRPr="004F5F1B">
                <w:rPr>
                  <w:rFonts w:cs="Arial"/>
                  <w:szCs w:val="18"/>
                </w:rPr>
                <w:t xml:space="preserve">Maximum </w:t>
              </w:r>
            </w:ins>
            <w:del w:id="65" w:author="Michal Szydelko" w:date="2018-06-15T06:50:00Z">
              <w:r w:rsidRPr="004F5F1B" w:rsidDel="00F65236">
                <w:rPr>
                  <w:rFonts w:cs="Arial"/>
                  <w:szCs w:val="18"/>
                </w:rPr>
                <w:delText xml:space="preserve">Largest </w:delText>
              </w:r>
            </w:del>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p>
          <w:p w14:paraId="01DCD6AA" w14:textId="54275560" w:rsidR="00EC6373" w:rsidRPr="004F5F1B" w:rsidRDefault="00EC6373" w:rsidP="007E7573">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ins w:id="66" w:author="Michal Szydelko" w:date="2018-06-15T06:54:00Z">
              <w:r>
                <w:rPr>
                  <w:rFonts w:cs="Arial"/>
                  <w:szCs w:val="18"/>
                </w:rPr>
                <w:t>s</w:t>
              </w:r>
            </w:ins>
            <w:r w:rsidRPr="004F5F1B">
              <w:rPr>
                <w:rFonts w:cs="Arial"/>
                <w:szCs w:val="18"/>
              </w:rPr>
              <w:t xml:space="preserve"> combination (D6.41) supported for every </w:t>
            </w:r>
            <w:r w:rsidRPr="004F5F1B">
              <w:rPr>
                <w:rFonts w:cs="Arial"/>
                <w:i/>
                <w:szCs w:val="18"/>
              </w:rPr>
              <w:t>multi-band connector.</w:t>
            </w:r>
          </w:p>
        </w:tc>
        <w:tc>
          <w:tcPr>
            <w:tcW w:w="0" w:type="auto"/>
          </w:tcPr>
          <w:p w14:paraId="1023E7DD" w14:textId="77777777" w:rsidR="00EC6373" w:rsidRPr="004F5F1B" w:rsidRDefault="00EC6373" w:rsidP="007E7573">
            <w:pPr>
              <w:pStyle w:val="TAL"/>
              <w:jc w:val="center"/>
              <w:rPr>
                <w:rFonts w:cs="Arial"/>
                <w:szCs w:val="18"/>
              </w:rPr>
            </w:pPr>
            <w:r w:rsidRPr="004F5F1B">
              <w:rPr>
                <w:rFonts w:cs="Arial"/>
                <w:szCs w:val="18"/>
              </w:rPr>
              <w:t>x</w:t>
            </w:r>
          </w:p>
        </w:tc>
        <w:tc>
          <w:tcPr>
            <w:tcW w:w="0" w:type="auto"/>
          </w:tcPr>
          <w:p w14:paraId="4C82D44A" w14:textId="77777777" w:rsidR="00EC6373" w:rsidRPr="004F5F1B" w:rsidRDefault="00EC6373" w:rsidP="007E7573">
            <w:pPr>
              <w:pStyle w:val="TAL"/>
              <w:jc w:val="center"/>
              <w:rPr>
                <w:rFonts w:cs="Arial"/>
                <w:szCs w:val="18"/>
              </w:rPr>
            </w:pPr>
            <w:r w:rsidRPr="004F5F1B">
              <w:rPr>
                <w:rFonts w:cs="Arial"/>
                <w:szCs w:val="18"/>
              </w:rPr>
              <w:t>x</w:t>
            </w:r>
          </w:p>
        </w:tc>
      </w:tr>
      <w:tr w:rsidR="00EC6373" w:rsidRPr="00106825" w14:paraId="40865FAD" w14:textId="77777777" w:rsidTr="001A4993">
        <w:trPr>
          <w:jc w:val="center"/>
        </w:trPr>
        <w:tc>
          <w:tcPr>
            <w:tcW w:w="0" w:type="auto"/>
          </w:tcPr>
          <w:p w14:paraId="582412F1" w14:textId="77777777" w:rsidR="00EC6373" w:rsidRPr="002D5BD1" w:rsidRDefault="00EC6373" w:rsidP="007E7573">
            <w:pPr>
              <w:pStyle w:val="TAL"/>
              <w:rPr>
                <w:rFonts w:cs="Arial"/>
                <w:szCs w:val="18"/>
              </w:rPr>
            </w:pPr>
            <w:r w:rsidRPr="002D5BD1">
              <w:rPr>
                <w:rFonts w:cs="Arial"/>
                <w:szCs w:val="18"/>
              </w:rPr>
              <w:t>D6.17</w:t>
            </w:r>
          </w:p>
        </w:tc>
        <w:tc>
          <w:tcPr>
            <w:tcW w:w="2179" w:type="dxa"/>
          </w:tcPr>
          <w:p w14:paraId="7AF79F82" w14:textId="77777777" w:rsidR="00EC6373" w:rsidRPr="004F5F1B" w:rsidRDefault="00EC6373" w:rsidP="007E7573">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5553" w:type="dxa"/>
          </w:tcPr>
          <w:p w14:paraId="08AF3704" w14:textId="7EFB6164" w:rsidR="00EC6373" w:rsidRPr="004F5F1B" w:rsidRDefault="00EC6373" w:rsidP="00401EF2">
            <w:pPr>
              <w:pStyle w:val="TAL"/>
              <w:rPr>
                <w:rFonts w:cs="Arial"/>
                <w:szCs w:val="18"/>
              </w:rPr>
            </w:pPr>
            <w:ins w:id="67" w:author="Michal Szydelko" w:date="2018-06-15T06:50:00Z">
              <w:r w:rsidRPr="004F5F1B">
                <w:rPr>
                  <w:rFonts w:cs="Arial"/>
                  <w:szCs w:val="18"/>
                </w:rPr>
                <w:t xml:space="preserve">Maximum </w:t>
              </w:r>
            </w:ins>
            <w:del w:id="68" w:author="Michal Szydelko" w:date="2018-06-15T06:50:00Z">
              <w:r w:rsidRPr="004F5F1B" w:rsidDel="00F65236">
                <w:rPr>
                  <w:rFonts w:cs="Arial"/>
                  <w:szCs w:val="18"/>
                </w:rPr>
                <w:delText xml:space="preserve">Largest </w:delText>
              </w:r>
            </w:del>
            <w:r w:rsidRPr="004F5F1B">
              <w:rPr>
                <w:rFonts w:cs="Arial"/>
                <w:i/>
                <w:szCs w:val="18"/>
              </w:rPr>
              <w:t>Base Station RF Bandwidth</w:t>
            </w:r>
            <w:r w:rsidRPr="004F5F1B">
              <w:rPr>
                <w:rFonts w:cs="Arial"/>
                <w:szCs w:val="18"/>
              </w:rPr>
              <w:t xml:space="preserve"> in the </w:t>
            </w:r>
            <w:r w:rsidRPr="00391128">
              <w:rPr>
                <w:rFonts w:cs="Arial"/>
                <w:i/>
                <w:szCs w:val="18"/>
              </w:rPr>
              <w:t>operating band</w:t>
            </w:r>
            <w:ins w:id="69" w:author="Michal Szydelko" w:date="2018-06-18T01:12:00Z">
              <w:r w:rsidR="00401EF2">
                <w:rPr>
                  <w:rFonts w:cs="Arial"/>
                  <w:szCs w:val="18"/>
                </w:rPr>
                <w:t>. D</w:t>
              </w:r>
            </w:ins>
            <w:del w:id="70" w:author="Michal Szydelko" w:date="2018-06-18T01:12:00Z">
              <w:r w:rsidRPr="004F5F1B" w:rsidDel="00401EF2">
                <w:rPr>
                  <w:rFonts w:cs="Arial"/>
                  <w:szCs w:val="18"/>
                </w:rPr>
                <w:delText>, d</w:delText>
              </w:r>
            </w:del>
            <w:r w:rsidRPr="004F5F1B">
              <w:rPr>
                <w:rFonts w:cs="Arial"/>
                <w:szCs w:val="18"/>
              </w:rPr>
              <w:t xml:space="preserve">eclared </w:t>
            </w:r>
            <w:del w:id="71" w:author="Michal Szydelko" w:date="2018-06-18T01:12:00Z">
              <w:r w:rsidRPr="004F5F1B" w:rsidDel="00401EF2">
                <w:rPr>
                  <w:rFonts w:cs="Arial"/>
                  <w:szCs w:val="18"/>
                </w:rPr>
                <w:delText xml:space="preserve">for each </w:delText>
              </w:r>
            </w:del>
            <w:ins w:id="72" w:author="Michal Szydelko" w:date="2018-06-18T01:12:00Z">
              <w:r w:rsidR="00401EF2">
                <w:rPr>
                  <w:rFonts w:cs="Arial"/>
                  <w:szCs w:val="18"/>
                </w:rPr>
                <w:t xml:space="preserve">per </w:t>
              </w:r>
            </w:ins>
            <w:r w:rsidRPr="004F5F1B">
              <w:rPr>
                <w:rFonts w:cs="Arial"/>
                <w:szCs w:val="18"/>
              </w:rPr>
              <w:t xml:space="preserve">supported </w:t>
            </w:r>
            <w:r w:rsidRPr="00391128">
              <w:rPr>
                <w:rFonts w:cs="Arial"/>
                <w:i/>
                <w:szCs w:val="18"/>
              </w:rPr>
              <w:t>operating band</w:t>
            </w:r>
            <w:ins w:id="73" w:author="Michal Szydelko" w:date="2018-06-18T01:12:00Z">
              <w:r w:rsidR="00401EF2">
                <w:rPr>
                  <w:rFonts w:cs="Arial"/>
                  <w:i/>
                  <w:szCs w:val="18"/>
                </w:rPr>
                <w:t xml:space="preserve">, </w:t>
              </w:r>
              <w:r w:rsidR="00401EF2" w:rsidRPr="00401EF2">
                <w:rPr>
                  <w:rFonts w:cs="Arial"/>
                  <w:szCs w:val="18"/>
                </w:rPr>
                <w:t>per</w:t>
              </w:r>
              <w:r w:rsidR="00401EF2">
                <w:rPr>
                  <w:rFonts w:cs="Arial"/>
                  <w:i/>
                  <w:szCs w:val="18"/>
                </w:rPr>
                <w:t xml:space="preserve"> </w:t>
              </w:r>
              <w:r w:rsidR="00401EF2" w:rsidRPr="001A322E">
                <w:rPr>
                  <w:rFonts w:cs="Arial"/>
                  <w:szCs w:val="18"/>
                </w:rPr>
                <w:t>single</w:t>
              </w:r>
            </w:ins>
            <w:ins w:id="74" w:author="Michal Szydelko" w:date="2018-06-18T01:16:00Z">
              <w:r w:rsidR="00141ED4">
                <w:rPr>
                  <w:rFonts w:cs="Arial"/>
                  <w:szCs w:val="18"/>
                </w:rPr>
                <w:t>-</w:t>
              </w:r>
            </w:ins>
            <w:ins w:id="75" w:author="Michal Szydelko" w:date="2018-06-18T01:12:00Z">
              <w:r w:rsidR="00401EF2">
                <w:rPr>
                  <w:rFonts w:cs="Arial"/>
                  <w:i/>
                  <w:szCs w:val="18"/>
                </w:rPr>
                <w:t>/multi-band</w:t>
              </w:r>
            </w:ins>
            <w:del w:id="76" w:author="Michal Szydelko" w:date="2018-06-18T01:13:00Z">
              <w:r w:rsidRPr="004F5F1B" w:rsidDel="00401EF2">
                <w:rPr>
                  <w:rFonts w:cs="Arial"/>
                  <w:szCs w:val="18"/>
                </w:rPr>
                <w:delText xml:space="preserve"> for </w:delText>
              </w:r>
              <w:r w:rsidRPr="00401EF2" w:rsidDel="00401EF2">
                <w:rPr>
                  <w:rFonts w:cs="Arial"/>
                  <w:szCs w:val="18"/>
                </w:rPr>
                <w:delText xml:space="preserve">every </w:delText>
              </w:r>
              <w:r w:rsidRPr="00401EF2" w:rsidDel="00401EF2">
                <w:rPr>
                  <w:rFonts w:cs="Arial"/>
                  <w:i/>
                  <w:szCs w:val="18"/>
                </w:rPr>
                <w:delText xml:space="preserve">single band connector </w:delText>
              </w:r>
              <w:r w:rsidRPr="00401EF2" w:rsidDel="00401EF2">
                <w:rPr>
                  <w:rFonts w:cs="Arial"/>
                  <w:szCs w:val="18"/>
                </w:rPr>
                <w:delText>or</w:delText>
              </w:r>
              <w:r w:rsidRPr="00401EF2" w:rsidDel="00401EF2">
                <w:rPr>
                  <w:rFonts w:cs="Arial"/>
                  <w:i/>
                  <w:szCs w:val="18"/>
                </w:rPr>
                <w:delText xml:space="preserve"> multi-band</w:delText>
              </w:r>
            </w:del>
            <w:r w:rsidRPr="00401EF2">
              <w:rPr>
                <w:rFonts w:cs="Arial"/>
                <w:i/>
                <w:szCs w:val="18"/>
              </w:rPr>
              <w:t xml:space="preserve"> connector.</w:t>
            </w:r>
          </w:p>
        </w:tc>
        <w:tc>
          <w:tcPr>
            <w:tcW w:w="0" w:type="auto"/>
          </w:tcPr>
          <w:p w14:paraId="44DE4070" w14:textId="77777777" w:rsidR="00EC6373" w:rsidRPr="004F5F1B" w:rsidRDefault="00EC6373" w:rsidP="007E7573">
            <w:pPr>
              <w:pStyle w:val="TAL"/>
              <w:jc w:val="center"/>
              <w:rPr>
                <w:rFonts w:cs="Arial"/>
                <w:szCs w:val="18"/>
              </w:rPr>
            </w:pPr>
            <w:r w:rsidRPr="004F5F1B">
              <w:rPr>
                <w:rFonts w:cs="Arial"/>
                <w:szCs w:val="18"/>
              </w:rPr>
              <w:t>x</w:t>
            </w:r>
          </w:p>
        </w:tc>
        <w:tc>
          <w:tcPr>
            <w:tcW w:w="0" w:type="auto"/>
          </w:tcPr>
          <w:p w14:paraId="1D5AD411" w14:textId="77777777" w:rsidR="00EC6373" w:rsidRPr="004F5F1B" w:rsidRDefault="00EC6373" w:rsidP="007E7573">
            <w:pPr>
              <w:pStyle w:val="TAL"/>
              <w:jc w:val="center"/>
              <w:rPr>
                <w:rFonts w:cs="Arial"/>
                <w:szCs w:val="18"/>
              </w:rPr>
            </w:pPr>
            <w:r w:rsidRPr="004F5F1B">
              <w:rPr>
                <w:rFonts w:cs="Arial"/>
                <w:szCs w:val="18"/>
              </w:rPr>
              <w:t>x</w:t>
            </w:r>
          </w:p>
        </w:tc>
      </w:tr>
      <w:tr w:rsidR="00EC6373" w:rsidRPr="00106825" w14:paraId="0B8DC791" w14:textId="77777777" w:rsidTr="001A4993">
        <w:trPr>
          <w:jc w:val="center"/>
        </w:trPr>
        <w:tc>
          <w:tcPr>
            <w:tcW w:w="0" w:type="auto"/>
          </w:tcPr>
          <w:p w14:paraId="7E113EF8" w14:textId="77777777" w:rsidR="00EC6373" w:rsidRPr="002D5BD1" w:rsidRDefault="00EC6373" w:rsidP="007E7573">
            <w:pPr>
              <w:pStyle w:val="TAL"/>
              <w:rPr>
                <w:rFonts w:cs="Arial"/>
                <w:szCs w:val="18"/>
              </w:rPr>
            </w:pPr>
            <w:r w:rsidRPr="002D5BD1">
              <w:rPr>
                <w:rFonts w:cs="Arial"/>
                <w:szCs w:val="18"/>
              </w:rPr>
              <w:t>D6.18</w:t>
            </w:r>
          </w:p>
        </w:tc>
        <w:tc>
          <w:tcPr>
            <w:tcW w:w="2179" w:type="dxa"/>
          </w:tcPr>
          <w:p w14:paraId="76A9A91A" w14:textId="77777777" w:rsidR="00EC6373" w:rsidRPr="00141ED4" w:rsidRDefault="00EC6373" w:rsidP="007E7573">
            <w:pPr>
              <w:pStyle w:val="TAL"/>
              <w:rPr>
                <w:rFonts w:cs="Arial"/>
                <w:szCs w:val="18"/>
              </w:rPr>
            </w:pPr>
            <w:r w:rsidRPr="00141ED4">
              <w:rPr>
                <w:rFonts w:cs="Arial"/>
                <w:szCs w:val="18"/>
              </w:rPr>
              <w:t xml:space="preserve">Maximum </w:t>
            </w:r>
            <w:r w:rsidRPr="00141ED4">
              <w:rPr>
                <w:rFonts w:cs="Arial"/>
                <w:i/>
                <w:szCs w:val="18"/>
              </w:rPr>
              <w:t>Base Station RF Bandwidth</w:t>
            </w:r>
            <w:r w:rsidRPr="00141ED4">
              <w:rPr>
                <w:rFonts w:cs="Arial"/>
                <w:szCs w:val="18"/>
              </w:rPr>
              <w:t xml:space="preserve"> for contiguous operation</w:t>
            </w:r>
          </w:p>
        </w:tc>
        <w:tc>
          <w:tcPr>
            <w:tcW w:w="5553" w:type="dxa"/>
          </w:tcPr>
          <w:p w14:paraId="65C931C5" w14:textId="093630D0" w:rsidR="00EC6373" w:rsidRPr="00141ED4" w:rsidRDefault="00141ED4" w:rsidP="00141ED4">
            <w:pPr>
              <w:pStyle w:val="TAL"/>
              <w:rPr>
                <w:rFonts w:cs="Arial"/>
                <w:color w:val="000000" w:themeColor="text1"/>
                <w:szCs w:val="18"/>
              </w:rPr>
            </w:pPr>
            <w:ins w:id="77" w:author="Michal Szydelko" w:date="2018-06-18T01:14:00Z">
              <w:r w:rsidRPr="00141ED4">
                <w:rPr>
                  <w:rFonts w:cs="Arial"/>
                  <w:szCs w:val="18"/>
                </w:rPr>
                <w:t>Maximum</w:t>
              </w:r>
              <w:r>
                <w:rPr>
                  <w:rFonts w:cs="Arial"/>
                  <w:szCs w:val="18"/>
                </w:rPr>
                <w:t xml:space="preserve"> </w:t>
              </w:r>
            </w:ins>
            <w:del w:id="78" w:author="Michal Szydelko" w:date="2018-06-18T01:14:00Z">
              <w:r w:rsidR="00EC6373" w:rsidRPr="00141ED4" w:rsidDel="00141ED4">
                <w:rPr>
                  <w:rFonts w:cs="Arial"/>
                  <w:color w:val="000000" w:themeColor="text1"/>
                  <w:szCs w:val="18"/>
                </w:rPr>
                <w:delText xml:space="preserve">Largest </w:delText>
              </w:r>
            </w:del>
            <w:r w:rsidR="00EC6373" w:rsidRPr="00141ED4">
              <w:rPr>
                <w:rFonts w:cs="Arial"/>
                <w:i/>
                <w:color w:val="000000" w:themeColor="text1"/>
                <w:szCs w:val="18"/>
              </w:rPr>
              <w:t>Base Station RF Bandwidth</w:t>
            </w:r>
            <w:r w:rsidR="00EC6373" w:rsidRPr="00141ED4">
              <w:rPr>
                <w:rFonts w:cs="Arial"/>
                <w:color w:val="000000" w:themeColor="text1"/>
                <w:szCs w:val="18"/>
              </w:rPr>
              <w:t xml:space="preserve"> for contiguous spectrum operation</w:t>
            </w:r>
            <w:ins w:id="79" w:author="Michal Szydelko" w:date="2018-06-18T01:14:00Z">
              <w:r>
                <w:rPr>
                  <w:rFonts w:cs="Arial"/>
                  <w:color w:val="000000" w:themeColor="text1"/>
                  <w:szCs w:val="18"/>
                </w:rPr>
                <w:t>. D</w:t>
              </w:r>
            </w:ins>
            <w:del w:id="80" w:author="Michal Szydelko" w:date="2018-06-18T01:14:00Z">
              <w:r w:rsidR="00EC6373" w:rsidRPr="00141ED4" w:rsidDel="00141ED4">
                <w:rPr>
                  <w:rFonts w:cs="Arial"/>
                  <w:color w:val="000000" w:themeColor="text1"/>
                  <w:szCs w:val="18"/>
                </w:rPr>
                <w:delText>, d</w:delText>
              </w:r>
            </w:del>
            <w:r w:rsidR="00EC6373" w:rsidRPr="00141ED4">
              <w:rPr>
                <w:rFonts w:cs="Arial"/>
                <w:color w:val="000000" w:themeColor="text1"/>
                <w:szCs w:val="18"/>
              </w:rPr>
              <w:t xml:space="preserve">eclared </w:t>
            </w:r>
            <w:del w:id="81" w:author="Michal Szydelko" w:date="2018-06-18T01:14:00Z">
              <w:r w:rsidR="00EC6373" w:rsidRPr="00141ED4" w:rsidDel="00141ED4">
                <w:rPr>
                  <w:rFonts w:cs="Arial"/>
                  <w:color w:val="000000" w:themeColor="text1"/>
                  <w:szCs w:val="18"/>
                </w:rPr>
                <w:delText xml:space="preserve">for </w:delText>
              </w:r>
            </w:del>
            <w:ins w:id="82" w:author="Michal Szydelko" w:date="2018-06-18T01:14:00Z">
              <w:r>
                <w:rPr>
                  <w:rFonts w:cs="Arial"/>
                  <w:color w:val="000000" w:themeColor="text1"/>
                  <w:szCs w:val="18"/>
                </w:rPr>
                <w:t xml:space="preserve">per </w:t>
              </w:r>
            </w:ins>
            <w:del w:id="83" w:author="Michal Szydelko" w:date="2018-06-18T01:14:00Z">
              <w:r w:rsidR="00EC6373" w:rsidRPr="00141ED4" w:rsidDel="00141ED4">
                <w:rPr>
                  <w:rFonts w:cs="Arial"/>
                  <w:color w:val="000000" w:themeColor="text1"/>
                  <w:szCs w:val="18"/>
                </w:rPr>
                <w:delText xml:space="preserve">each </w:delText>
              </w:r>
            </w:del>
            <w:r w:rsidR="00EC6373" w:rsidRPr="00141ED4">
              <w:rPr>
                <w:rFonts w:cs="Arial"/>
                <w:color w:val="000000" w:themeColor="text1"/>
                <w:szCs w:val="18"/>
              </w:rPr>
              <w:t xml:space="preserve">supported </w:t>
            </w:r>
            <w:r w:rsidR="00EC6373" w:rsidRPr="00141ED4">
              <w:rPr>
                <w:rFonts w:cs="Arial"/>
                <w:i/>
                <w:color w:val="000000" w:themeColor="text1"/>
                <w:szCs w:val="18"/>
              </w:rPr>
              <w:t>operating band</w:t>
            </w:r>
            <w:ins w:id="84" w:author="Michal Szydelko" w:date="2018-06-18T01:15:00Z">
              <w:r>
                <w:rPr>
                  <w:rFonts w:cs="Arial"/>
                  <w:i/>
                  <w:color w:val="000000" w:themeColor="text1"/>
                  <w:szCs w:val="18"/>
                </w:rPr>
                <w:t>,</w:t>
              </w:r>
            </w:ins>
            <w:r w:rsidR="00EC6373" w:rsidRPr="00141ED4">
              <w:rPr>
                <w:rFonts w:cs="Arial"/>
                <w:color w:val="000000" w:themeColor="text1"/>
                <w:szCs w:val="18"/>
              </w:rPr>
              <w:t xml:space="preserve"> </w:t>
            </w:r>
            <w:ins w:id="85" w:author="Michal Szydelko" w:date="2018-06-18T01:15:00Z">
              <w:r w:rsidRPr="00401EF2">
                <w:rPr>
                  <w:rFonts w:cs="Arial"/>
                  <w:szCs w:val="18"/>
                </w:rPr>
                <w:t>per</w:t>
              </w:r>
              <w:r>
                <w:rPr>
                  <w:rFonts w:cs="Arial"/>
                  <w:i/>
                  <w:szCs w:val="18"/>
                </w:rPr>
                <w:t xml:space="preserve"> </w:t>
              </w:r>
              <w:r w:rsidRPr="001A322E">
                <w:rPr>
                  <w:rFonts w:cs="Arial"/>
                  <w:szCs w:val="18"/>
                </w:rPr>
                <w:t>single</w:t>
              </w:r>
            </w:ins>
            <w:ins w:id="86" w:author="Michal Szydelko" w:date="2018-06-18T01:16:00Z">
              <w:r>
                <w:rPr>
                  <w:rFonts w:cs="Arial"/>
                  <w:szCs w:val="18"/>
                </w:rPr>
                <w:t>-</w:t>
              </w:r>
            </w:ins>
            <w:ins w:id="87" w:author="Michal Szydelko" w:date="2018-06-18T01:15:00Z">
              <w:r>
                <w:rPr>
                  <w:rFonts w:cs="Arial"/>
                  <w:i/>
                  <w:szCs w:val="18"/>
                </w:rPr>
                <w:t>/multi-band</w:t>
              </w:r>
            </w:ins>
            <w:del w:id="88" w:author="Michal Szydelko" w:date="2018-06-18T00:52:00Z">
              <w:r w:rsidR="00EC6373" w:rsidRPr="00141ED4" w:rsidDel="00DF2E49">
                <w:rPr>
                  <w:rFonts w:cs="Arial"/>
                  <w:color w:val="000000" w:themeColor="text1"/>
                  <w:szCs w:val="18"/>
                </w:rPr>
                <w:delText xml:space="preserve">and CSNR </w:delText>
              </w:r>
            </w:del>
            <w:del w:id="89" w:author="Michal Szydelko" w:date="2018-06-18T01:15:00Z">
              <w:r w:rsidR="00EC6373" w:rsidRPr="00141ED4" w:rsidDel="00141ED4">
                <w:rPr>
                  <w:rFonts w:cs="Arial"/>
                  <w:color w:val="000000" w:themeColor="text1"/>
                  <w:szCs w:val="18"/>
                </w:rPr>
                <w:delText xml:space="preserve">for every </w:delText>
              </w:r>
            </w:del>
            <w:del w:id="90" w:author="Michal Szydelko" w:date="2018-06-18T01:07:00Z">
              <w:r w:rsidR="00EC6373" w:rsidRPr="00141ED4" w:rsidDel="00ED5855">
                <w:rPr>
                  <w:rFonts w:cs="Arial"/>
                  <w:i/>
                  <w:color w:val="000000" w:themeColor="text1"/>
                  <w:szCs w:val="18"/>
                </w:rPr>
                <w:delText xml:space="preserve">single band connector </w:delText>
              </w:r>
              <w:r w:rsidR="00EC6373" w:rsidRPr="00141ED4" w:rsidDel="00ED5855">
                <w:rPr>
                  <w:rFonts w:cs="Arial"/>
                  <w:color w:val="000000" w:themeColor="text1"/>
                  <w:szCs w:val="18"/>
                </w:rPr>
                <w:delText>or</w:delText>
              </w:r>
              <w:r w:rsidR="00EC6373" w:rsidRPr="00141ED4" w:rsidDel="00ED5855">
                <w:rPr>
                  <w:rFonts w:cs="Arial"/>
                  <w:i/>
                  <w:color w:val="000000" w:themeColor="text1"/>
                  <w:szCs w:val="18"/>
                </w:rPr>
                <w:delText xml:space="preserve"> multi-band</w:delText>
              </w:r>
            </w:del>
            <w:r w:rsidR="00EC6373" w:rsidRPr="00141ED4">
              <w:rPr>
                <w:rFonts w:cs="Arial"/>
                <w:i/>
                <w:color w:val="000000" w:themeColor="text1"/>
                <w:szCs w:val="18"/>
              </w:rPr>
              <w:t xml:space="preserve"> connector.</w:t>
            </w:r>
          </w:p>
        </w:tc>
        <w:tc>
          <w:tcPr>
            <w:tcW w:w="0" w:type="auto"/>
          </w:tcPr>
          <w:p w14:paraId="72873EFC"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49884361"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1AD59001" w14:textId="77777777" w:rsidTr="001A4993">
        <w:trPr>
          <w:jc w:val="center"/>
        </w:trPr>
        <w:tc>
          <w:tcPr>
            <w:tcW w:w="0" w:type="auto"/>
          </w:tcPr>
          <w:p w14:paraId="592DCBA8" w14:textId="77777777" w:rsidR="00EC6373" w:rsidRPr="002D5BD1" w:rsidRDefault="00EC6373" w:rsidP="007E7573">
            <w:pPr>
              <w:pStyle w:val="TAL"/>
              <w:rPr>
                <w:rFonts w:cs="Arial"/>
                <w:szCs w:val="18"/>
              </w:rPr>
            </w:pPr>
            <w:r w:rsidRPr="002D5BD1">
              <w:rPr>
                <w:rFonts w:cs="Arial"/>
                <w:szCs w:val="18"/>
              </w:rPr>
              <w:t>D6.19</w:t>
            </w:r>
          </w:p>
        </w:tc>
        <w:tc>
          <w:tcPr>
            <w:tcW w:w="2179" w:type="dxa"/>
          </w:tcPr>
          <w:p w14:paraId="4CEADEE5" w14:textId="77777777" w:rsidR="00EC6373" w:rsidRPr="00141ED4" w:rsidRDefault="00EC6373" w:rsidP="007E7573">
            <w:pPr>
              <w:pStyle w:val="TAL"/>
              <w:rPr>
                <w:rFonts w:cs="Arial"/>
                <w:szCs w:val="18"/>
              </w:rPr>
            </w:pPr>
            <w:r w:rsidRPr="00141ED4">
              <w:rPr>
                <w:rFonts w:cs="Arial"/>
                <w:szCs w:val="18"/>
              </w:rPr>
              <w:t xml:space="preserve">Maximum </w:t>
            </w:r>
            <w:r w:rsidRPr="00141ED4">
              <w:rPr>
                <w:rFonts w:cs="Arial"/>
                <w:i/>
                <w:szCs w:val="18"/>
              </w:rPr>
              <w:t xml:space="preserve">Base Station RF Bandwidth </w:t>
            </w:r>
            <w:r w:rsidRPr="00141ED4">
              <w:rPr>
                <w:rFonts w:cs="Arial"/>
                <w:szCs w:val="18"/>
              </w:rPr>
              <w:t>for non- contiguous operation</w:t>
            </w:r>
          </w:p>
        </w:tc>
        <w:tc>
          <w:tcPr>
            <w:tcW w:w="5553" w:type="dxa"/>
          </w:tcPr>
          <w:p w14:paraId="6975E27D" w14:textId="159B7DCF" w:rsidR="00EC6373" w:rsidRPr="00141ED4" w:rsidRDefault="00EC6373" w:rsidP="001A4993">
            <w:pPr>
              <w:pStyle w:val="TAL"/>
              <w:rPr>
                <w:rFonts w:cs="Arial"/>
                <w:color w:val="000000" w:themeColor="text1"/>
                <w:szCs w:val="18"/>
              </w:rPr>
            </w:pPr>
            <w:ins w:id="91" w:author="Michal Szydelko" w:date="2018-06-15T06:50:00Z">
              <w:r w:rsidRPr="00141ED4">
                <w:rPr>
                  <w:rFonts w:cs="Arial"/>
                  <w:szCs w:val="18"/>
                </w:rPr>
                <w:t xml:space="preserve">Maximum </w:t>
              </w:r>
            </w:ins>
            <w:del w:id="92" w:author="Michal Szydelko" w:date="2018-06-15T06:50:00Z">
              <w:r w:rsidRPr="00141ED4" w:rsidDel="00F65236">
                <w:rPr>
                  <w:rFonts w:cs="Arial"/>
                  <w:color w:val="000000" w:themeColor="text1"/>
                  <w:szCs w:val="18"/>
                </w:rPr>
                <w:delText xml:space="preserve">Largest </w:delText>
              </w:r>
            </w:del>
            <w:r w:rsidRPr="00141ED4">
              <w:rPr>
                <w:rFonts w:cs="Arial"/>
                <w:i/>
                <w:color w:val="000000" w:themeColor="text1"/>
                <w:szCs w:val="18"/>
              </w:rPr>
              <w:t xml:space="preserve">Base Station RF Bandwidth </w:t>
            </w:r>
            <w:r w:rsidRPr="00141ED4">
              <w:rPr>
                <w:rFonts w:cs="Arial"/>
                <w:color w:val="000000" w:themeColor="text1"/>
                <w:szCs w:val="18"/>
              </w:rPr>
              <w:t>for non-contiguous spectrum operation</w:t>
            </w:r>
            <w:ins w:id="93" w:author="Michal Szydelko" w:date="2018-06-18T01:15:00Z">
              <w:r w:rsidR="00141ED4">
                <w:rPr>
                  <w:rFonts w:cs="Arial"/>
                  <w:color w:val="000000" w:themeColor="text1"/>
                  <w:szCs w:val="18"/>
                </w:rPr>
                <w:t>. D</w:t>
              </w:r>
            </w:ins>
            <w:del w:id="94" w:author="Michal Szydelko" w:date="2018-06-18T01:15:00Z">
              <w:r w:rsidRPr="00141ED4" w:rsidDel="00141ED4">
                <w:rPr>
                  <w:rFonts w:cs="Arial"/>
                  <w:color w:val="000000" w:themeColor="text1"/>
                  <w:szCs w:val="18"/>
                </w:rPr>
                <w:delText>, d</w:delText>
              </w:r>
            </w:del>
            <w:r w:rsidRPr="00141ED4">
              <w:rPr>
                <w:rFonts w:cs="Arial"/>
                <w:color w:val="000000" w:themeColor="text1"/>
                <w:szCs w:val="18"/>
              </w:rPr>
              <w:t xml:space="preserve">eclared </w:t>
            </w:r>
            <w:del w:id="95" w:author="Michal Szydelko" w:date="2018-06-18T01:15:00Z">
              <w:r w:rsidRPr="00141ED4" w:rsidDel="00141ED4">
                <w:rPr>
                  <w:rFonts w:cs="Arial"/>
                  <w:color w:val="000000" w:themeColor="text1"/>
                  <w:szCs w:val="18"/>
                </w:rPr>
                <w:delText xml:space="preserve">for each </w:delText>
              </w:r>
            </w:del>
            <w:ins w:id="96" w:author="Michal Szydelko" w:date="2018-06-18T01:15:00Z">
              <w:r w:rsidR="00141ED4">
                <w:rPr>
                  <w:rFonts w:cs="Arial"/>
                  <w:color w:val="000000" w:themeColor="text1"/>
                  <w:szCs w:val="18"/>
                </w:rPr>
                <w:t xml:space="preserve">per </w:t>
              </w:r>
            </w:ins>
            <w:r w:rsidRPr="00141ED4">
              <w:rPr>
                <w:rFonts w:cs="Arial"/>
                <w:color w:val="000000" w:themeColor="text1"/>
                <w:szCs w:val="18"/>
              </w:rPr>
              <w:t xml:space="preserve">supported </w:t>
            </w:r>
            <w:r w:rsidRPr="00141ED4">
              <w:rPr>
                <w:rFonts w:cs="Arial"/>
                <w:i/>
                <w:color w:val="000000" w:themeColor="text1"/>
                <w:szCs w:val="18"/>
              </w:rPr>
              <w:t>operating band</w:t>
            </w:r>
            <w:ins w:id="97" w:author="Michal Szydelko" w:date="2018-06-18T01:15:00Z">
              <w:r w:rsidR="00141ED4">
                <w:rPr>
                  <w:rFonts w:cs="Arial"/>
                  <w:i/>
                  <w:color w:val="000000" w:themeColor="text1"/>
                  <w:szCs w:val="18"/>
                </w:rPr>
                <w:t xml:space="preserve">, </w:t>
              </w:r>
            </w:ins>
            <w:del w:id="98" w:author="Michal Szydelko" w:date="2018-06-18T01:15:00Z">
              <w:r w:rsidRPr="00141ED4" w:rsidDel="00141ED4">
                <w:rPr>
                  <w:rFonts w:cs="Arial"/>
                  <w:color w:val="000000" w:themeColor="text1"/>
                  <w:szCs w:val="18"/>
                </w:rPr>
                <w:delText xml:space="preserve"> </w:delText>
              </w:r>
            </w:del>
            <w:del w:id="99" w:author="Michal Szydelko" w:date="2018-06-18T00:52:00Z">
              <w:r w:rsidRPr="00141ED4" w:rsidDel="00B224B7">
                <w:rPr>
                  <w:rFonts w:cs="Arial"/>
                  <w:color w:val="000000" w:themeColor="text1"/>
                  <w:szCs w:val="18"/>
                </w:rPr>
                <w:delText xml:space="preserve">and CSNR </w:delText>
              </w:r>
            </w:del>
            <w:del w:id="100" w:author="Michal Szydelko" w:date="2018-06-18T01:15:00Z">
              <w:r w:rsidRPr="00141ED4" w:rsidDel="00141ED4">
                <w:rPr>
                  <w:rFonts w:cs="Arial"/>
                  <w:color w:val="000000" w:themeColor="text1"/>
                  <w:szCs w:val="18"/>
                </w:rPr>
                <w:delText xml:space="preserve">for every </w:delText>
              </w:r>
            </w:del>
            <w:ins w:id="101" w:author="Michal Szydelko" w:date="2018-06-18T01:15:00Z">
              <w:r w:rsidR="00141ED4">
                <w:rPr>
                  <w:rFonts w:cs="Arial"/>
                  <w:color w:val="000000" w:themeColor="text1"/>
                  <w:szCs w:val="18"/>
                </w:rPr>
                <w:t xml:space="preserve">per </w:t>
              </w:r>
            </w:ins>
            <w:del w:id="102" w:author="Michal Szydelko" w:date="2018-06-18T01:07:00Z">
              <w:r w:rsidRPr="00141ED4" w:rsidDel="00ED5855">
                <w:rPr>
                  <w:rFonts w:cs="Arial"/>
                  <w:i/>
                  <w:color w:val="000000" w:themeColor="text1"/>
                  <w:szCs w:val="18"/>
                </w:rPr>
                <w:delText xml:space="preserve">single band connector </w:delText>
              </w:r>
              <w:r w:rsidRPr="00141ED4" w:rsidDel="00ED5855">
                <w:rPr>
                  <w:rFonts w:cs="Arial"/>
                  <w:color w:val="000000" w:themeColor="text1"/>
                  <w:szCs w:val="18"/>
                </w:rPr>
                <w:delText>or</w:delText>
              </w:r>
              <w:r w:rsidRPr="00141ED4" w:rsidDel="00ED5855">
                <w:rPr>
                  <w:rFonts w:cs="Arial"/>
                  <w:i/>
                  <w:color w:val="000000" w:themeColor="text1"/>
                  <w:szCs w:val="18"/>
                </w:rPr>
                <w:delText xml:space="preserve"> multi-band</w:delText>
              </w:r>
            </w:del>
            <w:ins w:id="103" w:author="Michal Szydelko" w:date="2018-06-18T01:07:00Z">
              <w:r w:rsidR="00ED5855" w:rsidRPr="00141ED4">
                <w:rPr>
                  <w:rFonts w:cs="Arial"/>
                  <w:i/>
                  <w:color w:val="000000" w:themeColor="text1"/>
                  <w:szCs w:val="18"/>
                </w:rPr>
                <w:t>single</w:t>
              </w:r>
            </w:ins>
            <w:ins w:id="104" w:author="Michal Szydelko" w:date="2018-06-18T01:16:00Z">
              <w:r w:rsidR="00141ED4">
                <w:rPr>
                  <w:rFonts w:cs="Arial"/>
                  <w:i/>
                  <w:color w:val="000000" w:themeColor="text1"/>
                  <w:szCs w:val="18"/>
                </w:rPr>
                <w:t>-</w:t>
              </w:r>
            </w:ins>
            <w:ins w:id="105" w:author="Michal Szydelko" w:date="2018-06-18T01:07:00Z">
              <w:r w:rsidR="00ED5855" w:rsidRPr="00141ED4">
                <w:rPr>
                  <w:rFonts w:cs="Arial"/>
                  <w:i/>
                  <w:color w:val="000000" w:themeColor="text1"/>
                  <w:szCs w:val="18"/>
                </w:rPr>
                <w:t>/multi-band</w:t>
              </w:r>
            </w:ins>
            <w:r w:rsidRPr="00141ED4">
              <w:rPr>
                <w:rFonts w:cs="Arial"/>
                <w:i/>
                <w:color w:val="000000" w:themeColor="text1"/>
                <w:szCs w:val="18"/>
              </w:rPr>
              <w:t xml:space="preserve"> connector.</w:t>
            </w:r>
          </w:p>
        </w:tc>
        <w:tc>
          <w:tcPr>
            <w:tcW w:w="0" w:type="auto"/>
          </w:tcPr>
          <w:p w14:paraId="6A7EB371"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19B6F4AF"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4D27405A" w14:textId="77777777" w:rsidTr="001A4993">
        <w:trPr>
          <w:jc w:val="center"/>
        </w:trPr>
        <w:tc>
          <w:tcPr>
            <w:tcW w:w="0" w:type="auto"/>
          </w:tcPr>
          <w:p w14:paraId="0E023335" w14:textId="77777777" w:rsidR="00EC6373" w:rsidRPr="002D5BD1" w:rsidRDefault="00EC6373" w:rsidP="007E7573">
            <w:pPr>
              <w:pStyle w:val="TAL"/>
              <w:rPr>
                <w:rFonts w:cs="Arial"/>
                <w:szCs w:val="18"/>
              </w:rPr>
            </w:pPr>
            <w:r w:rsidRPr="002D5BD1">
              <w:rPr>
                <w:rFonts w:cs="Arial"/>
                <w:szCs w:val="18"/>
              </w:rPr>
              <w:t>D6.20</w:t>
            </w:r>
          </w:p>
        </w:tc>
        <w:tc>
          <w:tcPr>
            <w:tcW w:w="2179" w:type="dxa"/>
          </w:tcPr>
          <w:p w14:paraId="05733E9E" w14:textId="77777777" w:rsidR="00EC6373" w:rsidRPr="00141ED4" w:rsidRDefault="00EC6373" w:rsidP="007E7573">
            <w:pPr>
              <w:pStyle w:val="TAL"/>
              <w:rPr>
                <w:rFonts w:cs="Arial"/>
                <w:szCs w:val="18"/>
              </w:rPr>
            </w:pPr>
            <w:r w:rsidRPr="00141ED4">
              <w:rPr>
                <w:rFonts w:cs="Arial"/>
                <w:szCs w:val="18"/>
              </w:rPr>
              <w:t>NR supported channel bandwidths and SCS</w:t>
            </w:r>
          </w:p>
        </w:tc>
        <w:tc>
          <w:tcPr>
            <w:tcW w:w="5553" w:type="dxa"/>
          </w:tcPr>
          <w:p w14:paraId="3135D604" w14:textId="5719D8B5" w:rsidR="00EC6373" w:rsidRPr="00141ED4" w:rsidRDefault="00EC6373" w:rsidP="001A4993">
            <w:pPr>
              <w:pStyle w:val="TAL"/>
              <w:rPr>
                <w:rFonts w:cs="Arial"/>
                <w:szCs w:val="18"/>
              </w:rPr>
            </w:pPr>
            <w:r w:rsidRPr="00141ED4">
              <w:rPr>
                <w:rFonts w:cs="Arial"/>
                <w:szCs w:val="18"/>
              </w:rPr>
              <w:t xml:space="preserve">NR </w:t>
            </w:r>
            <w:r w:rsidRPr="00141ED4">
              <w:rPr>
                <w:rFonts w:cs="Arial"/>
                <w:i/>
                <w:szCs w:val="18"/>
              </w:rPr>
              <w:t>channel bandwidth</w:t>
            </w:r>
            <w:r w:rsidRPr="00141ED4">
              <w:rPr>
                <w:rFonts w:cs="Arial"/>
                <w:szCs w:val="18"/>
              </w:rPr>
              <w:t xml:space="preserve"> and SCS supported</w:t>
            </w:r>
            <w:ins w:id="106" w:author="Michal Szydelko" w:date="2018-06-18T01:15:00Z">
              <w:r w:rsidR="00141ED4">
                <w:rPr>
                  <w:rFonts w:cs="Arial"/>
                  <w:szCs w:val="18"/>
                </w:rPr>
                <w:t xml:space="preserve">. Declared </w:t>
              </w:r>
            </w:ins>
            <w:del w:id="107" w:author="Michal Szydelko" w:date="2018-06-18T01:15:00Z">
              <w:r w:rsidRPr="00141ED4" w:rsidDel="00141ED4">
                <w:rPr>
                  <w:rFonts w:cs="Arial"/>
                  <w:szCs w:val="18"/>
                </w:rPr>
                <w:delText xml:space="preserve"> for each </w:delText>
              </w:r>
            </w:del>
            <w:ins w:id="108" w:author="Michal Szydelko" w:date="2018-06-18T01:15:00Z">
              <w:r w:rsidR="00141ED4">
                <w:rPr>
                  <w:rFonts w:cs="Arial"/>
                  <w:szCs w:val="18"/>
                </w:rPr>
                <w:t xml:space="preserve">per </w:t>
              </w:r>
            </w:ins>
            <w:r w:rsidRPr="00141ED4">
              <w:rPr>
                <w:rFonts w:cs="Arial"/>
                <w:szCs w:val="18"/>
              </w:rPr>
              <w:t xml:space="preserve">supported </w:t>
            </w:r>
            <w:r w:rsidRPr="00141ED4">
              <w:rPr>
                <w:rFonts w:cs="Arial"/>
                <w:i/>
                <w:szCs w:val="18"/>
              </w:rPr>
              <w:t>operating band</w:t>
            </w:r>
            <w:ins w:id="109" w:author="Michal Szydelko" w:date="2018-06-18T01:16:00Z">
              <w:r w:rsidR="00141ED4" w:rsidRPr="001A4993">
                <w:rPr>
                  <w:rFonts w:cs="Arial"/>
                  <w:szCs w:val="18"/>
                </w:rPr>
                <w:t>, per</w:t>
              </w:r>
              <w:r w:rsidR="00141ED4">
                <w:rPr>
                  <w:rFonts w:cs="Arial"/>
                  <w:i/>
                  <w:szCs w:val="18"/>
                </w:rPr>
                <w:t xml:space="preserve"> </w:t>
              </w:r>
            </w:ins>
            <w:del w:id="110" w:author="Michal Szydelko" w:date="2018-06-18T01:16:00Z">
              <w:r w:rsidRPr="00141ED4" w:rsidDel="00141ED4">
                <w:rPr>
                  <w:rFonts w:cs="Arial"/>
                  <w:i/>
                  <w:szCs w:val="18"/>
                </w:rPr>
                <w:delText xml:space="preserve"> f</w:delText>
              </w:r>
              <w:r w:rsidRPr="00141ED4" w:rsidDel="00141ED4">
                <w:rPr>
                  <w:rFonts w:cs="Arial"/>
                  <w:szCs w:val="18"/>
                </w:rPr>
                <w:delText xml:space="preserve">or every </w:delText>
              </w:r>
            </w:del>
            <w:del w:id="111"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12" w:author="Michal Szydelko" w:date="2018-06-18T01:07:00Z">
              <w:r w:rsidR="00141ED4">
                <w:rPr>
                  <w:rFonts w:cs="Arial"/>
                  <w:i/>
                  <w:szCs w:val="18"/>
                </w:rPr>
                <w:t>single</w:t>
              </w:r>
            </w:ins>
            <w:ins w:id="113" w:author="Michal Szydelko" w:date="2018-06-18T01:16:00Z">
              <w:r w:rsidR="00141ED4">
                <w:rPr>
                  <w:rFonts w:cs="Arial"/>
                  <w:i/>
                  <w:szCs w:val="18"/>
                </w:rPr>
                <w:t>-</w:t>
              </w:r>
            </w:ins>
            <w:ins w:id="114" w:author="Michal Szydelko" w:date="2018-06-18T01:07:00Z">
              <w:r w:rsidR="00ED5855" w:rsidRPr="00141ED4">
                <w:rPr>
                  <w:rFonts w:cs="Arial"/>
                  <w:i/>
                  <w:szCs w:val="18"/>
                </w:rPr>
                <w:t>/multi-band</w:t>
              </w:r>
            </w:ins>
            <w:r w:rsidRPr="00141ED4">
              <w:rPr>
                <w:rFonts w:cs="Arial"/>
                <w:i/>
                <w:szCs w:val="18"/>
              </w:rPr>
              <w:t xml:space="preserve"> connector.</w:t>
            </w:r>
          </w:p>
        </w:tc>
        <w:tc>
          <w:tcPr>
            <w:tcW w:w="0" w:type="auto"/>
          </w:tcPr>
          <w:p w14:paraId="79602E24"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79D72159"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74FAFC22" w14:textId="77777777" w:rsidTr="001A4993">
        <w:trPr>
          <w:trHeight w:val="809"/>
          <w:jc w:val="center"/>
        </w:trPr>
        <w:tc>
          <w:tcPr>
            <w:tcW w:w="0" w:type="auto"/>
          </w:tcPr>
          <w:p w14:paraId="75DCA19F" w14:textId="77777777" w:rsidR="00EC6373" w:rsidRPr="002D5BD1" w:rsidRDefault="00EC6373" w:rsidP="007E7573">
            <w:pPr>
              <w:pStyle w:val="TAL"/>
              <w:rPr>
                <w:rFonts w:cs="Arial"/>
                <w:szCs w:val="18"/>
              </w:rPr>
            </w:pPr>
            <w:r w:rsidRPr="002D5BD1">
              <w:rPr>
                <w:rFonts w:cs="Arial"/>
                <w:szCs w:val="18"/>
              </w:rPr>
              <w:t>D6.21</w:t>
            </w:r>
          </w:p>
        </w:tc>
        <w:tc>
          <w:tcPr>
            <w:tcW w:w="2179" w:type="dxa"/>
          </w:tcPr>
          <w:p w14:paraId="2C31444D" w14:textId="77777777" w:rsidR="00EC6373" w:rsidRPr="00141ED4" w:rsidRDefault="00EC6373" w:rsidP="007E7573">
            <w:pPr>
              <w:pStyle w:val="TAL"/>
              <w:rPr>
                <w:rFonts w:cs="Arial"/>
                <w:szCs w:val="18"/>
              </w:rPr>
            </w:pPr>
            <w:r w:rsidRPr="00141ED4">
              <w:rPr>
                <w:rFonts w:cs="Arial"/>
                <w:i/>
                <w:szCs w:val="18"/>
              </w:rPr>
              <w:t xml:space="preserve">single band connector </w:t>
            </w:r>
            <w:r w:rsidRPr="00141ED4">
              <w:rPr>
                <w:rFonts w:cs="Arial"/>
                <w:szCs w:val="18"/>
              </w:rPr>
              <w:t>/</w:t>
            </w:r>
            <w:r w:rsidRPr="00141ED4">
              <w:rPr>
                <w:rFonts w:cs="Arial"/>
                <w:i/>
                <w:szCs w:val="18"/>
              </w:rPr>
              <w:t xml:space="preserve"> multi-band connector </w:t>
            </w:r>
            <w:r w:rsidRPr="00141ED4">
              <w:rPr>
                <w:rFonts w:cs="Arial"/>
                <w:szCs w:val="18"/>
              </w:rPr>
              <w:t>supported</w:t>
            </w:r>
            <w:r w:rsidRPr="00141ED4">
              <w:rPr>
                <w:rFonts w:cs="Arial"/>
                <w:i/>
                <w:szCs w:val="18"/>
              </w:rPr>
              <w:t xml:space="preserve"> operating bands</w:t>
            </w:r>
            <w:r w:rsidRPr="00141ED4">
              <w:rPr>
                <w:rFonts w:cs="Arial"/>
                <w:szCs w:val="18"/>
              </w:rPr>
              <w:t xml:space="preserve"> </w:t>
            </w:r>
          </w:p>
        </w:tc>
        <w:tc>
          <w:tcPr>
            <w:tcW w:w="5553" w:type="dxa"/>
          </w:tcPr>
          <w:p w14:paraId="79161B68" w14:textId="5FFF7795" w:rsidR="00EC6373" w:rsidRPr="00141ED4" w:rsidRDefault="00EC6373" w:rsidP="007E7573">
            <w:pPr>
              <w:pStyle w:val="TAL"/>
              <w:rPr>
                <w:rFonts w:cs="Arial"/>
                <w:szCs w:val="18"/>
              </w:rPr>
            </w:pPr>
            <w:r w:rsidRPr="00141ED4">
              <w:rPr>
                <w:rFonts w:cs="Arial"/>
                <w:szCs w:val="18"/>
              </w:rPr>
              <w:t xml:space="preserve">List of </w:t>
            </w:r>
            <w:r w:rsidRPr="00141ED4">
              <w:rPr>
                <w:rFonts w:cs="Arial"/>
                <w:i/>
                <w:szCs w:val="18"/>
              </w:rPr>
              <w:t>operating bands</w:t>
            </w:r>
            <w:r w:rsidRPr="00141ED4">
              <w:rPr>
                <w:rFonts w:cs="Arial"/>
                <w:szCs w:val="18"/>
              </w:rPr>
              <w:t xml:space="preserve"> and band combinations supported by each </w:t>
            </w:r>
            <w:del w:id="115"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16" w:author="Michal Szydelko" w:date="2018-06-18T01:07:00Z">
              <w:r w:rsidR="00ED5855" w:rsidRPr="00141ED4">
                <w:rPr>
                  <w:rFonts w:cs="Arial"/>
                  <w:i/>
                  <w:szCs w:val="18"/>
                </w:rPr>
                <w:t>single-/multi-band</w:t>
              </w:r>
            </w:ins>
            <w:r w:rsidRPr="00141ED4">
              <w:rPr>
                <w:rFonts w:cs="Arial"/>
                <w:i/>
                <w:szCs w:val="18"/>
              </w:rPr>
              <w:t xml:space="preserve"> connector</w:t>
            </w:r>
            <w:r w:rsidRPr="00141ED4">
              <w:rPr>
                <w:rFonts w:cs="Arial"/>
                <w:szCs w:val="18"/>
              </w:rPr>
              <w:t>.</w:t>
            </w:r>
          </w:p>
        </w:tc>
        <w:tc>
          <w:tcPr>
            <w:tcW w:w="0" w:type="auto"/>
          </w:tcPr>
          <w:p w14:paraId="60265206"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3925AA17"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73F1FD45" w14:textId="77777777" w:rsidTr="001A4993">
        <w:trPr>
          <w:jc w:val="center"/>
        </w:trPr>
        <w:tc>
          <w:tcPr>
            <w:tcW w:w="0" w:type="auto"/>
          </w:tcPr>
          <w:p w14:paraId="5BA7A501" w14:textId="77777777" w:rsidR="00EC6373" w:rsidRPr="002D5BD1" w:rsidRDefault="00EC6373" w:rsidP="007E7573">
            <w:pPr>
              <w:pStyle w:val="TAL"/>
              <w:rPr>
                <w:rFonts w:cs="Arial"/>
                <w:szCs w:val="18"/>
              </w:rPr>
            </w:pPr>
            <w:r w:rsidRPr="002D5BD1">
              <w:rPr>
                <w:rFonts w:cs="Arial"/>
                <w:szCs w:val="18"/>
              </w:rPr>
              <w:t>D6.22</w:t>
            </w:r>
          </w:p>
        </w:tc>
        <w:tc>
          <w:tcPr>
            <w:tcW w:w="2179" w:type="dxa"/>
          </w:tcPr>
          <w:p w14:paraId="4971EC8E" w14:textId="77777777" w:rsidR="00EC6373" w:rsidRPr="00141ED4" w:rsidRDefault="00EC6373" w:rsidP="007E7573">
            <w:pPr>
              <w:pStyle w:val="TAL"/>
              <w:rPr>
                <w:rFonts w:cs="Arial"/>
                <w:szCs w:val="18"/>
              </w:rPr>
            </w:pPr>
            <w:r w:rsidRPr="00141ED4">
              <w:rPr>
                <w:rFonts w:cs="Arial"/>
                <w:szCs w:val="18"/>
              </w:rPr>
              <w:t>CA only operation</w:t>
            </w:r>
          </w:p>
        </w:tc>
        <w:tc>
          <w:tcPr>
            <w:tcW w:w="5553" w:type="dxa"/>
          </w:tcPr>
          <w:p w14:paraId="328CF195" w14:textId="28368469" w:rsidR="00EC6373" w:rsidRPr="00141ED4" w:rsidRDefault="00EC6373" w:rsidP="007E7573">
            <w:pPr>
              <w:pStyle w:val="TAL"/>
              <w:rPr>
                <w:rFonts w:cs="Arial"/>
                <w:szCs w:val="18"/>
              </w:rPr>
            </w:pPr>
            <w:r w:rsidRPr="00141ED4">
              <w:rPr>
                <w:rFonts w:cs="Arial"/>
                <w:szCs w:val="18"/>
              </w:rPr>
              <w:t xml:space="preserve">Declaration of CA-only operation, declared per </w:t>
            </w:r>
            <w:del w:id="117"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18" w:author="Michal Szydelko" w:date="2018-06-18T01:07:00Z">
              <w:r w:rsidR="00ED5855" w:rsidRPr="00141ED4">
                <w:rPr>
                  <w:rFonts w:cs="Arial"/>
                  <w:i/>
                  <w:szCs w:val="18"/>
                </w:rPr>
                <w:t>single-/multi-band</w:t>
              </w:r>
            </w:ins>
            <w:r w:rsidRPr="00141ED4">
              <w:rPr>
                <w:rFonts w:cs="Arial"/>
                <w:i/>
                <w:szCs w:val="18"/>
              </w:rPr>
              <w:t xml:space="preserve"> connector</w:t>
            </w:r>
            <w:r w:rsidRPr="00141ED4">
              <w:rPr>
                <w:rFonts w:cs="Arial"/>
                <w:szCs w:val="18"/>
              </w:rPr>
              <w:t>.</w:t>
            </w:r>
          </w:p>
        </w:tc>
        <w:tc>
          <w:tcPr>
            <w:tcW w:w="0" w:type="auto"/>
          </w:tcPr>
          <w:p w14:paraId="641CAD7B"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3B38250B"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08C406CA" w14:textId="77777777" w:rsidTr="001A4993">
        <w:trPr>
          <w:jc w:val="center"/>
        </w:trPr>
        <w:tc>
          <w:tcPr>
            <w:tcW w:w="0" w:type="auto"/>
          </w:tcPr>
          <w:p w14:paraId="258E3DF3" w14:textId="77777777" w:rsidR="00EC6373" w:rsidRPr="002D5BD1" w:rsidRDefault="00EC6373" w:rsidP="007E7573">
            <w:pPr>
              <w:pStyle w:val="TAL"/>
              <w:rPr>
                <w:rFonts w:cs="Arial"/>
                <w:szCs w:val="18"/>
              </w:rPr>
            </w:pPr>
            <w:r w:rsidRPr="002D5BD1">
              <w:rPr>
                <w:rFonts w:cs="Arial"/>
                <w:szCs w:val="18"/>
              </w:rPr>
              <w:t>D6.23</w:t>
            </w:r>
          </w:p>
        </w:tc>
        <w:tc>
          <w:tcPr>
            <w:tcW w:w="2179" w:type="dxa"/>
          </w:tcPr>
          <w:p w14:paraId="5CEB4CBF" w14:textId="77777777" w:rsidR="00EC6373" w:rsidRPr="00141ED4" w:rsidRDefault="00EC6373" w:rsidP="007E7573">
            <w:pPr>
              <w:pStyle w:val="TAL"/>
              <w:rPr>
                <w:rFonts w:cs="Arial"/>
                <w:szCs w:val="18"/>
              </w:rPr>
            </w:pPr>
            <w:r w:rsidRPr="00141ED4">
              <w:rPr>
                <w:rFonts w:cs="Arial"/>
                <w:szCs w:val="18"/>
              </w:rPr>
              <w:t>Single or multiple carrier</w:t>
            </w:r>
          </w:p>
        </w:tc>
        <w:tc>
          <w:tcPr>
            <w:tcW w:w="5553" w:type="dxa"/>
          </w:tcPr>
          <w:p w14:paraId="49EC2170" w14:textId="64D710B7" w:rsidR="00EC6373" w:rsidRPr="00141ED4" w:rsidRDefault="00EC6373" w:rsidP="001A4993">
            <w:pPr>
              <w:pStyle w:val="TAL"/>
              <w:rPr>
                <w:rFonts w:cs="Arial"/>
                <w:szCs w:val="18"/>
              </w:rPr>
            </w:pPr>
            <w:r w:rsidRPr="00141ED4">
              <w:rPr>
                <w:rFonts w:cs="Arial"/>
                <w:szCs w:val="18"/>
              </w:rPr>
              <w:t>Capable of operating with a single carrier (only) or multiple carriers</w:t>
            </w:r>
            <w:ins w:id="119" w:author="Michal Szydelko" w:date="2018-06-18T01:16:00Z">
              <w:r w:rsidR="00141ED4">
                <w:rPr>
                  <w:rFonts w:cs="Arial"/>
                  <w:szCs w:val="18"/>
                </w:rPr>
                <w:t xml:space="preserve">. Declared </w:t>
              </w:r>
            </w:ins>
            <w:del w:id="120" w:author="Michal Szydelko" w:date="2018-06-18T01:16:00Z">
              <w:r w:rsidRPr="00141ED4" w:rsidDel="00141ED4">
                <w:rPr>
                  <w:rFonts w:cs="Arial"/>
                  <w:szCs w:val="18"/>
                </w:rPr>
                <w:delText xml:space="preserve"> </w:delText>
              </w:r>
            </w:del>
            <w:r w:rsidRPr="00141ED4">
              <w:rPr>
                <w:rFonts w:cs="Arial"/>
                <w:szCs w:val="18"/>
              </w:rPr>
              <w:t xml:space="preserve">per </w:t>
            </w:r>
            <w:ins w:id="121" w:author="Michal Szydelko" w:date="2018-06-18T01:16:00Z">
              <w:r w:rsidR="00141ED4">
                <w:rPr>
                  <w:rFonts w:cs="Arial"/>
                  <w:szCs w:val="18"/>
                </w:rPr>
                <w:t xml:space="preserve">supported </w:t>
              </w:r>
            </w:ins>
            <w:r w:rsidRPr="00141ED4">
              <w:rPr>
                <w:rFonts w:cs="Arial"/>
                <w:i/>
                <w:szCs w:val="18"/>
              </w:rPr>
              <w:t>operating band</w:t>
            </w:r>
            <w:r w:rsidRPr="00141ED4">
              <w:rPr>
                <w:rFonts w:cs="Arial"/>
                <w:szCs w:val="18"/>
              </w:rPr>
              <w:t xml:space="preserve">, </w:t>
            </w:r>
            <w:ins w:id="122" w:author="Michal Szydelko" w:date="2018-06-18T01:17:00Z">
              <w:r w:rsidR="00141ED4">
                <w:rPr>
                  <w:rFonts w:cs="Arial"/>
                  <w:szCs w:val="18"/>
                </w:rPr>
                <w:t xml:space="preserve">per </w:t>
              </w:r>
              <w:r w:rsidR="00141ED4" w:rsidRPr="00141ED4">
                <w:rPr>
                  <w:rFonts w:cs="Arial"/>
                  <w:i/>
                  <w:szCs w:val="18"/>
                </w:rPr>
                <w:t>single-/multi-band connector</w:t>
              </w:r>
              <w:r w:rsidR="00141ED4" w:rsidRPr="00141ED4">
                <w:rPr>
                  <w:rFonts w:cs="Arial"/>
                  <w:szCs w:val="18"/>
                </w:rPr>
                <w:t>.</w:t>
              </w:r>
            </w:ins>
            <w:del w:id="123" w:author="Michal Szydelko" w:date="2018-06-18T00:40:00Z">
              <w:r w:rsidRPr="00141ED4" w:rsidDel="00FE000C">
                <w:rPr>
                  <w:rFonts w:cs="Arial"/>
                  <w:szCs w:val="18"/>
                </w:rPr>
                <w:delText xml:space="preserve">per RAT, </w:delText>
              </w:r>
            </w:del>
            <w:del w:id="124" w:author="Michal Szydelko" w:date="2018-06-18T01:17:00Z">
              <w:r w:rsidRPr="00141ED4" w:rsidDel="00141ED4">
                <w:rPr>
                  <w:rFonts w:cs="Arial"/>
                  <w:szCs w:val="18"/>
                </w:rPr>
                <w:delText xml:space="preserve">for all </w:delText>
              </w:r>
              <w:r w:rsidRPr="00141ED4" w:rsidDel="00141ED4">
                <w:rPr>
                  <w:rFonts w:cs="Arial"/>
                  <w:i/>
                  <w:szCs w:val="18"/>
                </w:rPr>
                <w:delText xml:space="preserve">single band connector(s) </w:delText>
              </w:r>
              <w:r w:rsidRPr="00141ED4" w:rsidDel="00141ED4">
                <w:rPr>
                  <w:rFonts w:cs="Arial"/>
                  <w:szCs w:val="18"/>
                </w:rPr>
                <w:delText>or</w:delText>
              </w:r>
              <w:r w:rsidRPr="00141ED4" w:rsidDel="00141ED4">
                <w:rPr>
                  <w:rFonts w:cs="Arial"/>
                  <w:i/>
                  <w:szCs w:val="18"/>
                </w:rPr>
                <w:delText xml:space="preserve"> multi-band connector(s).</w:delText>
              </w:r>
            </w:del>
          </w:p>
        </w:tc>
        <w:tc>
          <w:tcPr>
            <w:tcW w:w="0" w:type="auto"/>
          </w:tcPr>
          <w:p w14:paraId="02CBAEAB"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5AF87597"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47D8F9CE" w14:textId="77777777" w:rsidTr="001A4993">
        <w:trPr>
          <w:jc w:val="center"/>
        </w:trPr>
        <w:tc>
          <w:tcPr>
            <w:tcW w:w="0" w:type="auto"/>
          </w:tcPr>
          <w:p w14:paraId="63453132" w14:textId="77777777" w:rsidR="00EC6373" w:rsidRPr="002D5BD1" w:rsidRDefault="00EC6373" w:rsidP="007E7573">
            <w:pPr>
              <w:pStyle w:val="TAL"/>
              <w:rPr>
                <w:rFonts w:cs="Arial"/>
                <w:szCs w:val="18"/>
              </w:rPr>
            </w:pPr>
            <w:r w:rsidRPr="002D5BD1">
              <w:rPr>
                <w:rFonts w:cs="Arial"/>
                <w:szCs w:val="18"/>
              </w:rPr>
              <w:t>D6.24</w:t>
            </w:r>
          </w:p>
        </w:tc>
        <w:tc>
          <w:tcPr>
            <w:tcW w:w="2179" w:type="dxa"/>
          </w:tcPr>
          <w:p w14:paraId="707D45BE" w14:textId="77777777" w:rsidR="00EC6373" w:rsidRPr="00141ED4" w:rsidRDefault="00EC6373" w:rsidP="007E7573">
            <w:pPr>
              <w:pStyle w:val="TAL"/>
              <w:rPr>
                <w:rFonts w:cs="Arial"/>
                <w:szCs w:val="18"/>
              </w:rPr>
            </w:pPr>
            <w:r w:rsidRPr="00141ED4">
              <w:rPr>
                <w:rFonts w:cs="Arial"/>
                <w:szCs w:val="18"/>
                <w:lang w:eastAsia="zh-CN"/>
              </w:rPr>
              <w:t>Maximum number of supported carriers per operating band</w:t>
            </w:r>
          </w:p>
        </w:tc>
        <w:tc>
          <w:tcPr>
            <w:tcW w:w="5553" w:type="dxa"/>
          </w:tcPr>
          <w:p w14:paraId="10E99086" w14:textId="4A9E1EF2" w:rsidR="00EC6373" w:rsidRPr="00141ED4" w:rsidRDefault="00EC6373" w:rsidP="001A4993">
            <w:pPr>
              <w:pStyle w:val="TAL"/>
              <w:rPr>
                <w:rFonts w:cs="Arial"/>
                <w:szCs w:val="18"/>
              </w:rPr>
            </w:pPr>
            <w:r w:rsidRPr="00141ED4">
              <w:rPr>
                <w:rFonts w:cs="Arial"/>
                <w:szCs w:val="18"/>
              </w:rPr>
              <w:t xml:space="preserve">Maximum number of supported carriers per supported </w:t>
            </w:r>
            <w:r w:rsidRPr="00141ED4">
              <w:rPr>
                <w:rFonts w:cs="Arial"/>
                <w:i/>
                <w:szCs w:val="18"/>
              </w:rPr>
              <w:t>operation band</w:t>
            </w:r>
            <w:ins w:id="125" w:author="Michal Szydelko" w:date="2018-06-18T01:17:00Z">
              <w:r w:rsidR="0008006A">
                <w:rPr>
                  <w:rFonts w:cs="Arial"/>
                  <w:i/>
                  <w:szCs w:val="18"/>
                </w:rPr>
                <w:t>. D</w:t>
              </w:r>
            </w:ins>
            <w:del w:id="126" w:author="Michal Szydelko" w:date="2018-06-18T01:17:00Z">
              <w:r w:rsidRPr="00141ED4" w:rsidDel="0008006A">
                <w:rPr>
                  <w:rFonts w:cs="Arial"/>
                  <w:szCs w:val="18"/>
                </w:rPr>
                <w:delText>, d</w:delText>
              </w:r>
            </w:del>
            <w:r w:rsidRPr="00141ED4">
              <w:rPr>
                <w:rFonts w:cs="Arial"/>
                <w:szCs w:val="18"/>
              </w:rPr>
              <w:t xml:space="preserve">eclared per </w:t>
            </w:r>
            <w:ins w:id="127" w:author="Michal Szydelko" w:date="2018-06-18T01:17:00Z">
              <w:r w:rsidR="0008006A">
                <w:rPr>
                  <w:rFonts w:cs="Arial"/>
                  <w:szCs w:val="18"/>
                </w:rPr>
                <w:t xml:space="preserve">supported </w:t>
              </w:r>
            </w:ins>
            <w:r w:rsidRPr="0008006A">
              <w:rPr>
                <w:rFonts w:cs="Arial"/>
                <w:i/>
                <w:szCs w:val="18"/>
                <w:rPrChange w:id="128" w:author="Michal Szydelko" w:date="2018-06-18T01:17:00Z">
                  <w:rPr>
                    <w:rFonts w:cs="Arial"/>
                    <w:szCs w:val="18"/>
                  </w:rPr>
                </w:rPrChange>
              </w:rPr>
              <w:t>operating band</w:t>
            </w:r>
            <w:r w:rsidRPr="00141ED4">
              <w:rPr>
                <w:rFonts w:cs="Arial"/>
                <w:szCs w:val="18"/>
              </w:rPr>
              <w:t xml:space="preserve">, </w:t>
            </w:r>
            <w:ins w:id="129" w:author="Michal Szydelko" w:date="2018-06-18T01:17:00Z">
              <w:r w:rsidR="0008006A">
                <w:rPr>
                  <w:rFonts w:cs="Arial"/>
                  <w:szCs w:val="18"/>
                </w:rPr>
                <w:t xml:space="preserve">per </w:t>
              </w:r>
              <w:r w:rsidR="0008006A" w:rsidRPr="00141ED4">
                <w:rPr>
                  <w:rFonts w:cs="Arial"/>
                  <w:i/>
                  <w:szCs w:val="18"/>
                </w:rPr>
                <w:t>single-/multi-band connector</w:t>
              </w:r>
            </w:ins>
            <w:del w:id="130" w:author="Michal Szydelko" w:date="2018-06-18T01:17:00Z">
              <w:r w:rsidRPr="00141ED4" w:rsidDel="0008006A">
                <w:rPr>
                  <w:rFonts w:cs="Arial"/>
                  <w:szCs w:val="18"/>
                </w:rPr>
                <w:delText xml:space="preserve">per RAT, for all </w:delText>
              </w:r>
              <w:r w:rsidRPr="00141ED4" w:rsidDel="0008006A">
                <w:rPr>
                  <w:rFonts w:cs="Arial"/>
                  <w:i/>
                  <w:szCs w:val="18"/>
                </w:rPr>
                <w:delText xml:space="preserve">single band connector(s) </w:delText>
              </w:r>
              <w:r w:rsidRPr="00141ED4" w:rsidDel="0008006A">
                <w:rPr>
                  <w:rFonts w:cs="Arial"/>
                  <w:szCs w:val="18"/>
                </w:rPr>
                <w:delText>or</w:delText>
              </w:r>
              <w:r w:rsidRPr="00141ED4" w:rsidDel="0008006A">
                <w:rPr>
                  <w:rFonts w:cs="Arial"/>
                  <w:i/>
                  <w:szCs w:val="18"/>
                </w:rPr>
                <w:delText xml:space="preserve"> multi-band connector(s)</w:delText>
              </w:r>
            </w:del>
            <w:r w:rsidRPr="00141ED4">
              <w:rPr>
                <w:rFonts w:cs="Arial"/>
                <w:i/>
                <w:szCs w:val="18"/>
              </w:rPr>
              <w:t>.</w:t>
            </w:r>
          </w:p>
        </w:tc>
        <w:tc>
          <w:tcPr>
            <w:tcW w:w="0" w:type="auto"/>
          </w:tcPr>
          <w:p w14:paraId="6B5A19F4"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7AA28519"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3B4303F2" w14:textId="77777777" w:rsidTr="001A4993">
        <w:trPr>
          <w:jc w:val="center"/>
        </w:trPr>
        <w:tc>
          <w:tcPr>
            <w:tcW w:w="0" w:type="auto"/>
          </w:tcPr>
          <w:p w14:paraId="69F43910" w14:textId="77777777" w:rsidR="00EC6373" w:rsidRPr="002D5BD1" w:rsidRDefault="00EC6373" w:rsidP="007E7573">
            <w:pPr>
              <w:pStyle w:val="TAL"/>
              <w:rPr>
                <w:rFonts w:cs="Arial"/>
                <w:szCs w:val="18"/>
              </w:rPr>
            </w:pPr>
            <w:r w:rsidRPr="002D5BD1">
              <w:rPr>
                <w:rFonts w:cs="Arial"/>
                <w:szCs w:val="18"/>
              </w:rPr>
              <w:t>D6.25</w:t>
            </w:r>
          </w:p>
        </w:tc>
        <w:tc>
          <w:tcPr>
            <w:tcW w:w="2179" w:type="dxa"/>
          </w:tcPr>
          <w:p w14:paraId="593E03DC" w14:textId="77777777" w:rsidR="00EC6373" w:rsidRPr="00141ED4" w:rsidRDefault="00EC6373" w:rsidP="007E7573">
            <w:pPr>
              <w:pStyle w:val="TAL"/>
              <w:rPr>
                <w:rFonts w:cs="Arial"/>
                <w:szCs w:val="18"/>
              </w:rPr>
            </w:pPr>
            <w:r w:rsidRPr="00141ED4">
              <w:rPr>
                <w:rFonts w:cs="Arial"/>
                <w:szCs w:val="18"/>
                <w:lang w:eastAsia="zh-CN"/>
              </w:rPr>
              <w:t xml:space="preserve">Total maximum number of supported carriers </w:t>
            </w:r>
          </w:p>
        </w:tc>
        <w:tc>
          <w:tcPr>
            <w:tcW w:w="5553" w:type="dxa"/>
          </w:tcPr>
          <w:p w14:paraId="3B270216" w14:textId="5E7FE29C" w:rsidR="00EC6373" w:rsidRPr="00141ED4" w:rsidRDefault="00EC6373" w:rsidP="001A4993">
            <w:pPr>
              <w:pStyle w:val="TAL"/>
              <w:rPr>
                <w:rFonts w:cs="Arial"/>
                <w:szCs w:val="18"/>
              </w:rPr>
            </w:pPr>
            <w:r w:rsidRPr="00141ED4">
              <w:rPr>
                <w:rFonts w:cs="Arial"/>
                <w:szCs w:val="18"/>
              </w:rPr>
              <w:t xml:space="preserve">Maximum number of supported carriers for all supported </w:t>
            </w:r>
            <w:r w:rsidRPr="00141ED4">
              <w:rPr>
                <w:rFonts w:cs="Arial"/>
                <w:i/>
                <w:szCs w:val="18"/>
              </w:rPr>
              <w:t>operating bands</w:t>
            </w:r>
            <w:del w:id="131" w:author="Michal Szydelko" w:date="2018-06-15T06:51:00Z">
              <w:r w:rsidRPr="00141ED4" w:rsidDel="00F65236">
                <w:rPr>
                  <w:rFonts w:cs="Arial"/>
                  <w:szCs w:val="18"/>
                </w:rPr>
                <w:delText>, d</w:delText>
              </w:r>
            </w:del>
            <w:ins w:id="132" w:author="Michal Szydelko" w:date="2018-06-15T06:51:00Z">
              <w:r w:rsidRPr="00141ED4">
                <w:rPr>
                  <w:rFonts w:cs="Arial"/>
                  <w:szCs w:val="18"/>
                </w:rPr>
                <w:t>. D</w:t>
              </w:r>
            </w:ins>
            <w:r w:rsidRPr="00141ED4">
              <w:rPr>
                <w:rFonts w:cs="Arial"/>
                <w:szCs w:val="18"/>
              </w:rPr>
              <w:t xml:space="preserve">eclared for all </w:t>
            </w:r>
            <w:del w:id="133" w:author="Michal Szydelko" w:date="2018-06-15T06:51:00Z">
              <w:r w:rsidRPr="00141ED4" w:rsidDel="00F65236">
                <w:rPr>
                  <w:rFonts w:cs="Arial"/>
                  <w:i/>
                  <w:szCs w:val="18"/>
                </w:rPr>
                <w:delText xml:space="preserve">single band connector(s) </w:delText>
              </w:r>
              <w:r w:rsidRPr="00141ED4" w:rsidDel="00F65236">
                <w:rPr>
                  <w:rFonts w:cs="Arial"/>
                  <w:szCs w:val="18"/>
                </w:rPr>
                <w:delText>or</w:delText>
              </w:r>
              <w:r w:rsidRPr="00141ED4" w:rsidDel="00F65236">
                <w:rPr>
                  <w:rFonts w:cs="Arial"/>
                  <w:i/>
                  <w:szCs w:val="18"/>
                </w:rPr>
                <w:delText xml:space="preserve"> multi-</w:delText>
              </w:r>
            </w:del>
            <w:del w:id="134" w:author="Michal Szydelko" w:date="2018-06-18T01:18:00Z">
              <w:r w:rsidRPr="00141ED4" w:rsidDel="0008006A">
                <w:rPr>
                  <w:rFonts w:cs="Arial"/>
                  <w:szCs w:val="18"/>
                  <w:rPrChange w:id="135" w:author="Michal Szydelko" w:date="2018-06-15T06:51:00Z">
                    <w:rPr>
                      <w:rFonts w:cs="Arial"/>
                      <w:i/>
                      <w:szCs w:val="18"/>
                    </w:rPr>
                  </w:rPrChange>
                </w:rPr>
                <w:delText xml:space="preserve">band </w:delText>
              </w:r>
            </w:del>
            <w:r w:rsidRPr="00141ED4">
              <w:rPr>
                <w:rFonts w:cs="Arial"/>
                <w:szCs w:val="18"/>
                <w:rPrChange w:id="136" w:author="Michal Szydelko" w:date="2018-06-15T06:51:00Z">
                  <w:rPr>
                    <w:rFonts w:cs="Arial"/>
                    <w:i/>
                    <w:szCs w:val="18"/>
                  </w:rPr>
                </w:rPrChange>
              </w:rPr>
              <w:t>connector</w:t>
            </w:r>
            <w:del w:id="137" w:author="Michal Szydelko" w:date="2018-06-15T06:51:00Z">
              <w:r w:rsidRPr="00141ED4" w:rsidDel="00F65236">
                <w:rPr>
                  <w:rFonts w:cs="Arial"/>
                  <w:szCs w:val="18"/>
                  <w:rPrChange w:id="138" w:author="Michal Szydelko" w:date="2018-06-15T06:51:00Z">
                    <w:rPr>
                      <w:rFonts w:cs="Arial"/>
                      <w:i/>
                      <w:szCs w:val="18"/>
                    </w:rPr>
                  </w:rPrChange>
                </w:rPr>
                <w:delText>(</w:delText>
              </w:r>
            </w:del>
            <w:r w:rsidRPr="00141ED4">
              <w:rPr>
                <w:rFonts w:cs="Arial"/>
                <w:szCs w:val="18"/>
                <w:rPrChange w:id="139" w:author="Michal Szydelko" w:date="2018-06-15T06:51:00Z">
                  <w:rPr>
                    <w:rFonts w:cs="Arial"/>
                    <w:i/>
                    <w:szCs w:val="18"/>
                  </w:rPr>
                </w:rPrChange>
              </w:rPr>
              <w:t>s</w:t>
            </w:r>
            <w:ins w:id="140" w:author="Michal Szydelko" w:date="2018-06-15T06:51:00Z">
              <w:r w:rsidRPr="00141ED4">
                <w:rPr>
                  <w:rFonts w:cs="Arial"/>
                  <w:szCs w:val="18"/>
                  <w:rPrChange w:id="141" w:author="Michal Szydelko" w:date="2018-06-15T06:51:00Z">
                    <w:rPr>
                      <w:rFonts w:cs="Arial"/>
                      <w:i/>
                      <w:szCs w:val="18"/>
                    </w:rPr>
                  </w:rPrChange>
                </w:rPr>
                <w:t xml:space="preserve"> </w:t>
              </w:r>
            </w:ins>
            <w:ins w:id="142" w:author="Michal Szydelko" w:date="2018-06-18T01:18:00Z">
              <w:r w:rsidR="0008006A">
                <w:rPr>
                  <w:rFonts w:cs="Arial"/>
                  <w:szCs w:val="18"/>
                </w:rPr>
                <w:t>(</w:t>
              </w:r>
            </w:ins>
            <w:ins w:id="143" w:author="Michal Szydelko" w:date="2018-06-15T06:51:00Z">
              <w:r w:rsidRPr="00141ED4">
                <w:rPr>
                  <w:rFonts w:cs="Arial"/>
                  <w:szCs w:val="18"/>
                  <w:rPrChange w:id="144" w:author="Michal Szydelko" w:date="2018-06-15T06:51:00Z">
                    <w:rPr>
                      <w:rFonts w:cs="Arial"/>
                      <w:i/>
                      <w:szCs w:val="18"/>
                    </w:rPr>
                  </w:rPrChange>
                </w:rPr>
                <w:t>D6.21</w:t>
              </w:r>
            </w:ins>
            <w:ins w:id="145" w:author="Michal Szydelko" w:date="2018-06-18T01:18:00Z">
              <w:r w:rsidR="0008006A">
                <w:rPr>
                  <w:rFonts w:cs="Arial"/>
                  <w:szCs w:val="18"/>
                </w:rPr>
                <w:t>)</w:t>
              </w:r>
            </w:ins>
            <w:del w:id="146" w:author="Michal Szydelko" w:date="2018-06-15T06:51:00Z">
              <w:r w:rsidRPr="00141ED4" w:rsidDel="00F65236">
                <w:rPr>
                  <w:rFonts w:cs="Arial"/>
                  <w:i/>
                  <w:szCs w:val="18"/>
                </w:rPr>
                <w:delText>)</w:delText>
              </w:r>
            </w:del>
            <w:r w:rsidRPr="00141ED4">
              <w:rPr>
                <w:rFonts w:cs="Arial"/>
                <w:i/>
                <w:szCs w:val="18"/>
              </w:rPr>
              <w:t>.</w:t>
            </w:r>
          </w:p>
        </w:tc>
        <w:tc>
          <w:tcPr>
            <w:tcW w:w="0" w:type="auto"/>
          </w:tcPr>
          <w:p w14:paraId="6287E6CC" w14:textId="77777777" w:rsidR="00EC6373" w:rsidRPr="00141ED4" w:rsidRDefault="00EC6373" w:rsidP="007E7573">
            <w:pPr>
              <w:pStyle w:val="TAL"/>
              <w:jc w:val="center"/>
              <w:rPr>
                <w:rFonts w:cs="Arial"/>
                <w:szCs w:val="18"/>
              </w:rPr>
            </w:pPr>
            <w:r w:rsidRPr="00141ED4">
              <w:rPr>
                <w:rFonts w:cs="Arial"/>
                <w:szCs w:val="18"/>
              </w:rPr>
              <w:t>x</w:t>
            </w:r>
          </w:p>
        </w:tc>
        <w:tc>
          <w:tcPr>
            <w:tcW w:w="0" w:type="auto"/>
          </w:tcPr>
          <w:p w14:paraId="12AE1407" w14:textId="77777777" w:rsidR="00EC6373" w:rsidRPr="00141ED4" w:rsidRDefault="00EC6373" w:rsidP="007E7573">
            <w:pPr>
              <w:pStyle w:val="TAL"/>
              <w:jc w:val="center"/>
              <w:rPr>
                <w:rFonts w:cs="Arial"/>
                <w:szCs w:val="18"/>
              </w:rPr>
            </w:pPr>
            <w:r w:rsidRPr="00141ED4">
              <w:rPr>
                <w:rFonts w:cs="Arial"/>
                <w:szCs w:val="18"/>
              </w:rPr>
              <w:t>x</w:t>
            </w:r>
          </w:p>
        </w:tc>
      </w:tr>
      <w:tr w:rsidR="00EC6373" w:rsidRPr="00106825" w14:paraId="278E5C54" w14:textId="77777777" w:rsidTr="001A4993">
        <w:trPr>
          <w:jc w:val="center"/>
        </w:trPr>
        <w:tc>
          <w:tcPr>
            <w:tcW w:w="0" w:type="auto"/>
          </w:tcPr>
          <w:p w14:paraId="14FB259F" w14:textId="77777777" w:rsidR="00EC6373" w:rsidRPr="002D5BD1" w:rsidRDefault="00EC6373" w:rsidP="007E7573">
            <w:pPr>
              <w:pStyle w:val="TAL"/>
              <w:rPr>
                <w:rFonts w:cs="Arial"/>
                <w:szCs w:val="18"/>
              </w:rPr>
            </w:pPr>
            <w:del w:id="147" w:author="Michal Szydelko" w:date="2018-06-15T06:41:00Z">
              <w:r w:rsidDel="009545F8">
                <w:rPr>
                  <w:rFonts w:cs="Arial"/>
                  <w:szCs w:val="18"/>
                </w:rPr>
                <w:delText>[</w:delText>
              </w:r>
              <w:r w:rsidRPr="002D5BD1" w:rsidDel="009545F8">
                <w:rPr>
                  <w:rFonts w:cs="Arial"/>
                  <w:szCs w:val="18"/>
                </w:rPr>
                <w:delText>D6.26</w:delText>
              </w:r>
              <w:r w:rsidDel="009545F8">
                <w:rPr>
                  <w:rFonts w:cs="Arial"/>
                  <w:szCs w:val="18"/>
                </w:rPr>
                <w:delText>]</w:delText>
              </w:r>
            </w:del>
          </w:p>
        </w:tc>
        <w:tc>
          <w:tcPr>
            <w:tcW w:w="2179" w:type="dxa"/>
          </w:tcPr>
          <w:p w14:paraId="01DEFBEA" w14:textId="77777777" w:rsidR="00EC6373" w:rsidRPr="006C0AE0" w:rsidRDefault="00EC6373" w:rsidP="007E7573">
            <w:pPr>
              <w:pStyle w:val="TAL"/>
              <w:rPr>
                <w:rFonts w:cs="Arial"/>
                <w:szCs w:val="18"/>
              </w:rPr>
            </w:pPr>
            <w:del w:id="148" w:author="Michal Szydelko" w:date="2018-06-15T06:41:00Z">
              <w:r w:rsidDel="009545F8">
                <w:rPr>
                  <w:rFonts w:cs="Arial"/>
                  <w:szCs w:val="18"/>
                </w:rPr>
                <w:delText>[</w:delText>
              </w:r>
              <w:r w:rsidRPr="006C0AE0" w:rsidDel="009545F8">
                <w:rPr>
                  <w:rFonts w:cs="Arial"/>
                  <w:szCs w:val="18"/>
                </w:rPr>
                <w:delText xml:space="preserve">Reduced number of supported carriers at the rated total output power in </w:delText>
              </w:r>
              <w:r w:rsidRPr="00C52AA3" w:rsidDel="009545F8">
                <w:rPr>
                  <w:rFonts w:cs="Arial"/>
                  <w:szCs w:val="18"/>
                </w:rPr>
                <w:delText>m</w:delText>
              </w:r>
              <w:r w:rsidRPr="006C0AE0" w:rsidDel="009545F8">
                <w:rPr>
                  <w:rFonts w:cs="Arial"/>
                  <w:szCs w:val="18"/>
                </w:rPr>
                <w:delText xml:space="preserve">ulti-RAT operations </w:delText>
              </w:r>
              <w:r w:rsidDel="009545F8">
                <w:rPr>
                  <w:rFonts w:cs="Arial"/>
                  <w:szCs w:val="18"/>
                </w:rPr>
                <w:delText>]</w:delText>
              </w:r>
            </w:del>
          </w:p>
        </w:tc>
        <w:tc>
          <w:tcPr>
            <w:tcW w:w="5553" w:type="dxa"/>
          </w:tcPr>
          <w:p w14:paraId="6272E77E" w14:textId="77777777" w:rsidR="00EC6373" w:rsidRPr="006C0AE0" w:rsidDel="009545F8" w:rsidRDefault="00EC6373" w:rsidP="007E7573">
            <w:pPr>
              <w:pStyle w:val="TAL"/>
              <w:rPr>
                <w:del w:id="149" w:author="Michal Szydelko" w:date="2018-06-15T06:41:00Z"/>
                <w:rFonts w:cs="Arial"/>
                <w:szCs w:val="18"/>
              </w:rPr>
            </w:pPr>
            <w:del w:id="150" w:author="Michal Szydelko" w:date="2018-06-15T06:41:00Z">
              <w:r w:rsidRPr="006C0AE0" w:rsidDel="009545F8">
                <w:rPr>
                  <w:rFonts w:ascii="Times New Roman" w:hAnsi="Times New Roman"/>
                  <w:i/>
                  <w:color w:val="0000FF"/>
                  <w:sz w:val="20"/>
                </w:rPr>
                <w:delText>Editor’s note: MSR related</w:delText>
              </w:r>
            </w:del>
          </w:p>
          <w:p w14:paraId="6D27C269" w14:textId="77777777" w:rsidR="00EC6373" w:rsidRPr="006C0AE0" w:rsidRDefault="00EC6373" w:rsidP="007E7573">
            <w:pPr>
              <w:pStyle w:val="TAL"/>
              <w:rPr>
                <w:rFonts w:cs="Arial"/>
                <w:szCs w:val="18"/>
              </w:rPr>
            </w:pPr>
            <w:del w:id="151" w:author="Michal Szydelko" w:date="2018-06-15T06:41:00Z">
              <w:r w:rsidDel="009545F8">
                <w:rPr>
                  <w:rFonts w:cs="Arial"/>
                  <w:szCs w:val="18"/>
                </w:rPr>
                <w:delText>[</w:delText>
              </w:r>
              <w:r w:rsidRPr="006C0AE0" w:rsidDel="009545F8">
                <w:rPr>
                  <w:rFonts w:cs="Arial"/>
                  <w:szCs w:val="18"/>
                </w:rPr>
                <w:delText xml:space="preserve">Declared for each supported </w:delText>
              </w:r>
              <w:r w:rsidRPr="00C52AA3" w:rsidDel="009545F8">
                <w:rPr>
                  <w:rFonts w:cs="Arial"/>
                  <w:i/>
                  <w:szCs w:val="18"/>
                </w:rPr>
                <w:delText>operating band</w:delText>
              </w:r>
              <w:r w:rsidRPr="006C0AE0" w:rsidDel="009545F8">
                <w:rPr>
                  <w:rFonts w:cs="Arial"/>
                  <w:szCs w:val="18"/>
                </w:rPr>
                <w:delText xml:space="preserve"> for all </w:delText>
              </w:r>
              <w:r w:rsidRPr="006C0AE0" w:rsidDel="009545F8">
                <w:rPr>
                  <w:rFonts w:cs="Arial"/>
                  <w:i/>
                  <w:szCs w:val="18"/>
                </w:rPr>
                <w:delText xml:space="preserve">single band connector(s) </w:delText>
              </w:r>
              <w:r w:rsidRPr="006C0AE0" w:rsidDel="009545F8">
                <w:rPr>
                  <w:rFonts w:cs="Arial"/>
                  <w:szCs w:val="18"/>
                </w:rPr>
                <w:delText>or</w:delText>
              </w:r>
              <w:r w:rsidRPr="006C0AE0" w:rsidDel="009545F8">
                <w:rPr>
                  <w:rFonts w:cs="Arial"/>
                  <w:i/>
                  <w:szCs w:val="18"/>
                </w:rPr>
                <w:delText xml:space="preserve"> multi-band connector(s).</w:delText>
              </w:r>
              <w:r w:rsidDel="009545F8">
                <w:rPr>
                  <w:rFonts w:cs="Arial"/>
                  <w:i/>
                  <w:szCs w:val="18"/>
                </w:rPr>
                <w:delText>]</w:delText>
              </w:r>
            </w:del>
          </w:p>
        </w:tc>
        <w:tc>
          <w:tcPr>
            <w:tcW w:w="0" w:type="auto"/>
          </w:tcPr>
          <w:p w14:paraId="295A2DBB" w14:textId="77777777" w:rsidR="00EC6373" w:rsidRPr="00106825" w:rsidRDefault="00EC6373" w:rsidP="007E7573">
            <w:pPr>
              <w:pStyle w:val="TAL"/>
              <w:jc w:val="center"/>
              <w:rPr>
                <w:rFonts w:cs="Arial"/>
                <w:szCs w:val="18"/>
              </w:rPr>
            </w:pPr>
            <w:del w:id="152"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039934E1" w14:textId="77777777" w:rsidR="00EC6373" w:rsidRPr="00106825" w:rsidRDefault="00EC6373" w:rsidP="007E7573">
            <w:pPr>
              <w:pStyle w:val="TAL"/>
              <w:jc w:val="center"/>
              <w:rPr>
                <w:rFonts w:cs="Arial"/>
                <w:szCs w:val="18"/>
              </w:rPr>
            </w:pPr>
            <w:del w:id="153"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EC6373" w:rsidRPr="00106825" w14:paraId="3D45DB76" w14:textId="77777777" w:rsidTr="001A4993">
        <w:trPr>
          <w:jc w:val="center"/>
        </w:trPr>
        <w:tc>
          <w:tcPr>
            <w:tcW w:w="0" w:type="auto"/>
          </w:tcPr>
          <w:p w14:paraId="1B78CC06" w14:textId="77777777" w:rsidR="00EC6373" w:rsidRPr="002D5BD1" w:rsidRDefault="00EC6373" w:rsidP="007E7573">
            <w:pPr>
              <w:pStyle w:val="TAL"/>
              <w:rPr>
                <w:rFonts w:cs="Arial"/>
                <w:szCs w:val="18"/>
              </w:rPr>
            </w:pPr>
            <w:del w:id="154" w:author="Michal Szydelko" w:date="2018-06-15T06:41:00Z">
              <w:r w:rsidDel="009545F8">
                <w:rPr>
                  <w:rFonts w:cs="Arial"/>
                  <w:szCs w:val="18"/>
                </w:rPr>
                <w:delText>[</w:delText>
              </w:r>
              <w:r w:rsidRPr="002D5BD1" w:rsidDel="009545F8">
                <w:rPr>
                  <w:rFonts w:cs="Arial"/>
                  <w:szCs w:val="18"/>
                </w:rPr>
                <w:delText>D6.27</w:delText>
              </w:r>
              <w:r w:rsidDel="009545F8">
                <w:rPr>
                  <w:rFonts w:cs="Arial"/>
                  <w:szCs w:val="18"/>
                </w:rPr>
                <w:delText>]</w:delText>
              </w:r>
            </w:del>
          </w:p>
        </w:tc>
        <w:tc>
          <w:tcPr>
            <w:tcW w:w="2179" w:type="dxa"/>
          </w:tcPr>
          <w:p w14:paraId="0437BCED" w14:textId="77777777" w:rsidR="00EC6373" w:rsidRPr="006C0AE0" w:rsidRDefault="00EC6373" w:rsidP="007E7573">
            <w:pPr>
              <w:pStyle w:val="TAL"/>
              <w:rPr>
                <w:rFonts w:cs="Arial"/>
                <w:szCs w:val="18"/>
              </w:rPr>
            </w:pPr>
            <w:del w:id="155" w:author="Michal Szydelko" w:date="2018-06-15T06:41:00Z">
              <w:r w:rsidDel="009545F8">
                <w:rPr>
                  <w:rFonts w:cs="Arial"/>
                  <w:szCs w:val="18"/>
                </w:rPr>
                <w:delText>[</w:delText>
              </w:r>
              <w:r w:rsidRPr="006C0AE0" w:rsidDel="009545F8">
                <w:rPr>
                  <w:rFonts w:cs="Arial"/>
                  <w:szCs w:val="18"/>
                </w:rPr>
                <w:delText xml:space="preserve">Reduced total output power at the total number of supported carriers in </w:delText>
              </w:r>
              <w:r w:rsidRPr="00C52AA3" w:rsidDel="009545F8">
                <w:rPr>
                  <w:rFonts w:cs="Arial"/>
                  <w:szCs w:val="18"/>
                </w:rPr>
                <w:delText>m</w:delText>
              </w:r>
              <w:r w:rsidRPr="006C0AE0" w:rsidDel="009545F8">
                <w:rPr>
                  <w:rFonts w:cs="Arial"/>
                  <w:szCs w:val="18"/>
                </w:rPr>
                <w:delText>ulti-RAT operations</w:delText>
              </w:r>
              <w:r w:rsidDel="009545F8">
                <w:rPr>
                  <w:rFonts w:cs="Arial"/>
                  <w:szCs w:val="18"/>
                </w:rPr>
                <w:delText>]</w:delText>
              </w:r>
            </w:del>
          </w:p>
        </w:tc>
        <w:tc>
          <w:tcPr>
            <w:tcW w:w="5553" w:type="dxa"/>
          </w:tcPr>
          <w:p w14:paraId="69579328" w14:textId="77777777" w:rsidR="00EC6373" w:rsidRPr="00815FD4" w:rsidDel="009545F8" w:rsidRDefault="00EC6373" w:rsidP="007E7573">
            <w:pPr>
              <w:pStyle w:val="TAL"/>
              <w:rPr>
                <w:del w:id="156" w:author="Michal Szydelko" w:date="2018-06-15T06:41:00Z"/>
                <w:rFonts w:cs="Arial"/>
                <w:szCs w:val="18"/>
              </w:rPr>
            </w:pPr>
            <w:del w:id="157" w:author="Michal Szydelko" w:date="2018-06-15T06:41:00Z">
              <w:r w:rsidRPr="00815FD4" w:rsidDel="009545F8">
                <w:rPr>
                  <w:rFonts w:ascii="Times New Roman" w:hAnsi="Times New Roman"/>
                  <w:i/>
                  <w:color w:val="0000FF"/>
                  <w:sz w:val="20"/>
                </w:rPr>
                <w:delText>Editor’s note: MSR related</w:delText>
              </w:r>
            </w:del>
          </w:p>
          <w:p w14:paraId="5FB5552C" w14:textId="77777777" w:rsidR="00EC6373" w:rsidRPr="00815FD4" w:rsidRDefault="00EC6373" w:rsidP="007E7573">
            <w:pPr>
              <w:pStyle w:val="TAL"/>
              <w:rPr>
                <w:rFonts w:cs="Arial"/>
                <w:szCs w:val="18"/>
              </w:rPr>
            </w:pPr>
            <w:del w:id="158" w:author="Michal Szydelko" w:date="2018-06-15T06:41:00Z">
              <w:r w:rsidDel="009545F8">
                <w:rPr>
                  <w:rFonts w:cs="Arial"/>
                  <w:szCs w:val="18"/>
                </w:rPr>
                <w:delText>[</w:delText>
              </w:r>
              <w:r w:rsidRPr="00815FD4" w:rsidDel="009545F8">
                <w:rPr>
                  <w:rFonts w:cs="Arial"/>
                  <w:szCs w:val="18"/>
                </w:rPr>
                <w:delText xml:space="preserve">Declared for each supported </w:delText>
              </w:r>
              <w:r w:rsidRPr="00C52AA3" w:rsidDel="009545F8">
                <w:rPr>
                  <w:rFonts w:cs="Arial"/>
                  <w:i/>
                  <w:szCs w:val="18"/>
                </w:rPr>
                <w:delText>operating band</w:delText>
              </w:r>
              <w:r w:rsidRPr="00815FD4" w:rsidDel="009545F8">
                <w:rPr>
                  <w:rFonts w:cs="Arial"/>
                  <w:szCs w:val="18"/>
                </w:rPr>
                <w:delText xml:space="preserve"> for all </w:delText>
              </w:r>
              <w:r w:rsidRPr="00815FD4" w:rsidDel="009545F8">
                <w:rPr>
                  <w:rFonts w:cs="Arial"/>
                  <w:i/>
                  <w:szCs w:val="18"/>
                </w:rPr>
                <w:delText xml:space="preserve">single band connector(s) </w:delText>
              </w:r>
              <w:r w:rsidRPr="00815FD4" w:rsidDel="009545F8">
                <w:rPr>
                  <w:rFonts w:cs="Arial"/>
                  <w:szCs w:val="18"/>
                </w:rPr>
                <w:delText>or</w:delText>
              </w:r>
              <w:r w:rsidRPr="00815FD4" w:rsidDel="009545F8">
                <w:rPr>
                  <w:rFonts w:cs="Arial"/>
                  <w:i/>
                  <w:szCs w:val="18"/>
                </w:rPr>
                <w:delText xml:space="preserve"> multi-band connector(s).</w:delText>
              </w:r>
              <w:r w:rsidDel="009545F8">
                <w:rPr>
                  <w:rFonts w:cs="Arial"/>
                  <w:i/>
                  <w:szCs w:val="18"/>
                </w:rPr>
                <w:delText>]</w:delText>
              </w:r>
            </w:del>
          </w:p>
        </w:tc>
        <w:tc>
          <w:tcPr>
            <w:tcW w:w="0" w:type="auto"/>
          </w:tcPr>
          <w:p w14:paraId="4A916B8D" w14:textId="77777777" w:rsidR="00EC6373" w:rsidRPr="00106825" w:rsidRDefault="00EC6373" w:rsidP="007E7573">
            <w:pPr>
              <w:pStyle w:val="TAL"/>
              <w:jc w:val="center"/>
              <w:rPr>
                <w:rFonts w:cs="Arial"/>
                <w:szCs w:val="18"/>
              </w:rPr>
            </w:pPr>
            <w:del w:id="159"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47D7CFA6" w14:textId="77777777" w:rsidR="00EC6373" w:rsidRPr="00106825" w:rsidRDefault="00EC6373" w:rsidP="007E7573">
            <w:pPr>
              <w:pStyle w:val="TAL"/>
              <w:jc w:val="center"/>
              <w:rPr>
                <w:rFonts w:cs="Arial"/>
                <w:szCs w:val="18"/>
              </w:rPr>
            </w:pPr>
            <w:del w:id="160"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EC6373" w:rsidRPr="00106825" w14:paraId="41E7A297" w14:textId="77777777" w:rsidTr="001A4993">
        <w:trPr>
          <w:jc w:val="center"/>
        </w:trPr>
        <w:tc>
          <w:tcPr>
            <w:tcW w:w="0" w:type="auto"/>
          </w:tcPr>
          <w:p w14:paraId="3C0114A2" w14:textId="77777777" w:rsidR="00EC6373" w:rsidRPr="00392FA5" w:rsidRDefault="00EC6373" w:rsidP="007E7573">
            <w:pPr>
              <w:pStyle w:val="TAL"/>
              <w:rPr>
                <w:rFonts w:cs="Arial"/>
                <w:szCs w:val="18"/>
              </w:rPr>
            </w:pPr>
            <w:r w:rsidRPr="00392FA5">
              <w:rPr>
                <w:rFonts w:cs="Arial"/>
                <w:szCs w:val="18"/>
              </w:rPr>
              <w:t>D6.28</w:t>
            </w:r>
          </w:p>
        </w:tc>
        <w:tc>
          <w:tcPr>
            <w:tcW w:w="2179" w:type="dxa"/>
          </w:tcPr>
          <w:p w14:paraId="108171BB" w14:textId="77777777" w:rsidR="00EC6373" w:rsidRPr="00392FA5" w:rsidRDefault="00EC6373" w:rsidP="007E7573">
            <w:pPr>
              <w:pStyle w:val="TAL"/>
              <w:rPr>
                <w:rFonts w:cs="Arial"/>
                <w:szCs w:val="18"/>
              </w:rPr>
            </w:pPr>
            <w:r w:rsidRPr="00392FA5">
              <w:rPr>
                <w:rFonts w:cs="Arial"/>
                <w:szCs w:val="18"/>
              </w:rPr>
              <w:t>Other band combination multi-band restrictions</w:t>
            </w:r>
          </w:p>
        </w:tc>
        <w:tc>
          <w:tcPr>
            <w:tcW w:w="5553" w:type="dxa"/>
          </w:tcPr>
          <w:p w14:paraId="50F4D578" w14:textId="77777777" w:rsidR="00EC6373" w:rsidRPr="00392FA5" w:rsidRDefault="00EC6373" w:rsidP="007E7573">
            <w:pPr>
              <w:pStyle w:val="TAL"/>
              <w:rPr>
                <w:rFonts w:cs="Arial"/>
                <w:szCs w:val="18"/>
              </w:rPr>
            </w:pPr>
            <w:r w:rsidRPr="00392FA5">
              <w:rPr>
                <w:rFonts w:cs="Arial"/>
                <w:szCs w:val="18"/>
              </w:rPr>
              <w:t xml:space="preserve">Declare any other limitations under simultaneous operation in the declared band combinations (D6.41) for each </w:t>
            </w:r>
            <w:r w:rsidRPr="00392FA5">
              <w:rPr>
                <w:rFonts w:cs="Arial"/>
                <w:i/>
                <w:szCs w:val="18"/>
              </w:rPr>
              <w:t>multi-band connector</w:t>
            </w:r>
            <w:r w:rsidRPr="00392FA5">
              <w:rPr>
                <w:rFonts w:cs="Arial"/>
                <w:szCs w:val="18"/>
              </w:rPr>
              <w:t xml:space="preserve"> which have any impact on the test configuration generation.</w:t>
            </w:r>
          </w:p>
          <w:p w14:paraId="5BAE41D2" w14:textId="77777777" w:rsidR="00EC6373" w:rsidRPr="00392FA5" w:rsidRDefault="00EC6373" w:rsidP="007E7573">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p>
        </w:tc>
        <w:tc>
          <w:tcPr>
            <w:tcW w:w="0" w:type="auto"/>
          </w:tcPr>
          <w:p w14:paraId="471FFE57" w14:textId="77777777" w:rsidR="00EC6373" w:rsidRPr="00106825" w:rsidRDefault="00EC6373" w:rsidP="007E7573">
            <w:pPr>
              <w:pStyle w:val="TAL"/>
              <w:jc w:val="center"/>
              <w:rPr>
                <w:rFonts w:cs="Arial"/>
                <w:szCs w:val="18"/>
              </w:rPr>
            </w:pPr>
            <w:r w:rsidRPr="004F5F1B">
              <w:rPr>
                <w:rFonts w:cs="Arial"/>
                <w:szCs w:val="18"/>
              </w:rPr>
              <w:t>x</w:t>
            </w:r>
          </w:p>
        </w:tc>
        <w:tc>
          <w:tcPr>
            <w:tcW w:w="0" w:type="auto"/>
          </w:tcPr>
          <w:p w14:paraId="316D1C68" w14:textId="77777777" w:rsidR="00EC6373" w:rsidRPr="00106825" w:rsidRDefault="00EC6373" w:rsidP="007E7573">
            <w:pPr>
              <w:pStyle w:val="TAL"/>
              <w:jc w:val="center"/>
              <w:rPr>
                <w:rFonts w:cs="Arial"/>
                <w:szCs w:val="18"/>
              </w:rPr>
            </w:pPr>
            <w:r w:rsidRPr="004F5F1B">
              <w:rPr>
                <w:rFonts w:cs="Arial"/>
                <w:szCs w:val="18"/>
              </w:rPr>
              <w:t>x</w:t>
            </w:r>
          </w:p>
        </w:tc>
      </w:tr>
      <w:tr w:rsidR="00EC6373" w:rsidRPr="00106825" w14:paraId="186D6CD7" w14:textId="77777777" w:rsidTr="001A4993">
        <w:trPr>
          <w:jc w:val="center"/>
        </w:trPr>
        <w:tc>
          <w:tcPr>
            <w:tcW w:w="0" w:type="auto"/>
          </w:tcPr>
          <w:p w14:paraId="6E554867" w14:textId="77777777" w:rsidR="00EC6373" w:rsidRPr="00392FA5" w:rsidRDefault="00EC6373" w:rsidP="007E7573">
            <w:pPr>
              <w:pStyle w:val="TAL"/>
              <w:rPr>
                <w:rFonts w:cs="Arial"/>
                <w:szCs w:val="18"/>
              </w:rPr>
            </w:pPr>
            <w:del w:id="161" w:author="Michal Szydelko" w:date="2018-06-23T22:52:00Z">
              <w:r w:rsidDel="0063795F">
                <w:rPr>
                  <w:rFonts w:cs="Arial"/>
                  <w:szCs w:val="18"/>
                </w:rPr>
                <w:delText>[</w:delText>
              </w:r>
            </w:del>
            <w:r w:rsidRPr="00392FA5">
              <w:rPr>
                <w:rFonts w:cs="Arial"/>
                <w:szCs w:val="18"/>
              </w:rPr>
              <w:t>D6.30</w:t>
            </w:r>
            <w:del w:id="162" w:author="Michal Szydelko" w:date="2018-06-23T22:52:00Z">
              <w:r w:rsidDel="0063795F">
                <w:rPr>
                  <w:rFonts w:cs="Arial"/>
                  <w:szCs w:val="18"/>
                </w:rPr>
                <w:delText>]</w:delText>
              </w:r>
            </w:del>
          </w:p>
        </w:tc>
        <w:tc>
          <w:tcPr>
            <w:tcW w:w="2179" w:type="dxa"/>
          </w:tcPr>
          <w:p w14:paraId="58C7978B" w14:textId="77777777" w:rsidR="00EC6373" w:rsidRPr="00392FA5" w:rsidRDefault="00EC6373" w:rsidP="007E7573">
            <w:pPr>
              <w:pStyle w:val="TAL"/>
              <w:rPr>
                <w:rFonts w:cs="Arial"/>
                <w:szCs w:val="18"/>
                <w:lang w:eastAsia="ko-KR"/>
              </w:rPr>
            </w:pPr>
            <w:del w:id="163" w:author="Michal Szydelko" w:date="2018-06-23T22:52:00Z">
              <w:r w:rsidDel="0063795F">
                <w:rPr>
                  <w:rFonts w:cs="Arial"/>
                  <w:szCs w:val="18"/>
                </w:rPr>
                <w:delText>[</w:delText>
              </w:r>
            </w:del>
            <w:r w:rsidRPr="00C52AA3">
              <w:rPr>
                <w:rFonts w:cs="Arial"/>
                <w:szCs w:val="18"/>
              </w:rPr>
              <w:t>R</w:t>
            </w:r>
            <w:r w:rsidRPr="00392FA5">
              <w:rPr>
                <w:rFonts w:cs="Arial"/>
                <w:szCs w:val="18"/>
              </w:rPr>
              <w:t>ated carrier output power</w:t>
            </w:r>
            <w:r w:rsidRPr="00C52AA3">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del w:id="164" w:author="Michal Szydelko" w:date="2018-06-23T22:52:00Z">
              <w:r w:rsidDel="0063795F">
                <w:delText>]</w:delText>
              </w:r>
            </w:del>
          </w:p>
        </w:tc>
        <w:tc>
          <w:tcPr>
            <w:tcW w:w="5553" w:type="dxa"/>
          </w:tcPr>
          <w:p w14:paraId="7C0DA0B6" w14:textId="260ED137" w:rsidR="00EC6373" w:rsidRPr="00815FD4" w:rsidDel="0063795F" w:rsidRDefault="0063795F" w:rsidP="007E7573">
            <w:pPr>
              <w:pStyle w:val="TAL"/>
              <w:rPr>
                <w:del w:id="165" w:author="Michal Szydelko" w:date="2018-06-23T22:51:00Z"/>
                <w:rFonts w:cs="Arial"/>
                <w:szCs w:val="18"/>
              </w:rPr>
            </w:pPr>
            <w:ins w:id="166" w:author="Michal Szydelko" w:date="2018-06-23T22:51:00Z">
              <w:r w:rsidRPr="00815FD4" w:rsidDel="0063795F">
                <w:rPr>
                  <w:rFonts w:ascii="Times New Roman" w:hAnsi="Times New Roman"/>
                  <w:i/>
                  <w:color w:val="0000FF"/>
                  <w:sz w:val="20"/>
                </w:rPr>
                <w:t xml:space="preserve"> </w:t>
              </w:r>
            </w:ins>
            <w:del w:id="167" w:author="Michal Szydelko" w:date="2018-06-23T22:51:00Z">
              <w:r w:rsidR="00EC6373" w:rsidRPr="00815FD4" w:rsidDel="0063795F">
                <w:rPr>
                  <w:rFonts w:ascii="Times New Roman" w:hAnsi="Times New Roman"/>
                  <w:i/>
                  <w:color w:val="0000FF"/>
                  <w:sz w:val="20"/>
                </w:rPr>
                <w:delText>Editor’s note: MSR related</w:delText>
              </w:r>
            </w:del>
          </w:p>
          <w:p w14:paraId="31DB5191" w14:textId="6B256059" w:rsidR="00EC6373" w:rsidRDefault="00EC6373" w:rsidP="007E7573">
            <w:pPr>
              <w:pStyle w:val="TAL"/>
              <w:rPr>
                <w:rFonts w:cs="Arial"/>
                <w:szCs w:val="18"/>
              </w:rPr>
            </w:pPr>
            <w:del w:id="168" w:author="Michal Szydelko" w:date="2018-06-23T22:52:00Z">
              <w:r w:rsidDel="0063795F">
                <w:rPr>
                  <w:rFonts w:cs="Arial"/>
                  <w:szCs w:val="18"/>
                </w:rPr>
                <w:delText>[</w:delText>
              </w:r>
            </w:del>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45D4ED6F" w14:textId="77777777" w:rsidR="00EC6373" w:rsidRPr="00392FA5" w:rsidRDefault="00EC6373" w:rsidP="007E7573">
            <w:pPr>
              <w:pStyle w:val="TAL"/>
              <w:rPr>
                <w:rFonts w:cs="Arial"/>
                <w:szCs w:val="18"/>
              </w:rPr>
            </w:pPr>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for all </w:t>
            </w:r>
            <w:r w:rsidRPr="00392FA5">
              <w:rPr>
                <w:rFonts w:cs="Arial"/>
                <w:i/>
                <w:szCs w:val="18"/>
              </w:rPr>
              <w:t xml:space="preserve">single band connector(s) </w:t>
            </w:r>
            <w:r w:rsidRPr="00392FA5">
              <w:rPr>
                <w:rFonts w:cs="Arial"/>
                <w:szCs w:val="18"/>
              </w:rPr>
              <w:t>or</w:t>
            </w:r>
            <w:r w:rsidRPr="00392FA5">
              <w:rPr>
                <w:rFonts w:cs="Arial"/>
                <w:i/>
                <w:szCs w:val="18"/>
              </w:rPr>
              <w:t xml:space="preserve"> multi-band connector(s)</w:t>
            </w:r>
            <w:r w:rsidRPr="00392FA5">
              <w:rPr>
                <w:rFonts w:cs="Arial"/>
                <w:szCs w:val="18"/>
              </w:rPr>
              <w:t>.</w:t>
            </w:r>
            <w:del w:id="169" w:author="Michal Szydelko" w:date="2018-06-23T22:52:00Z">
              <w:r w:rsidDel="0063795F">
                <w:rPr>
                  <w:rFonts w:cs="Arial"/>
                  <w:szCs w:val="18"/>
                </w:rPr>
                <w:delText>]</w:delText>
              </w:r>
            </w:del>
          </w:p>
        </w:tc>
        <w:tc>
          <w:tcPr>
            <w:tcW w:w="0" w:type="auto"/>
          </w:tcPr>
          <w:p w14:paraId="14A5994A" w14:textId="77777777" w:rsidR="00EC6373" w:rsidRPr="00106825" w:rsidRDefault="00EC6373" w:rsidP="007E7573">
            <w:pPr>
              <w:pStyle w:val="TAL"/>
              <w:jc w:val="center"/>
              <w:rPr>
                <w:rFonts w:cs="Arial"/>
                <w:szCs w:val="18"/>
              </w:rPr>
            </w:pPr>
            <w:del w:id="170" w:author="Michal Szydelko" w:date="2018-06-23T22:52:00Z">
              <w:r w:rsidDel="0063795F">
                <w:rPr>
                  <w:rFonts w:cs="Arial"/>
                  <w:szCs w:val="18"/>
                </w:rPr>
                <w:delText>[</w:delText>
              </w:r>
            </w:del>
            <w:r w:rsidRPr="004F5F1B">
              <w:rPr>
                <w:rFonts w:cs="Arial"/>
                <w:szCs w:val="18"/>
              </w:rPr>
              <w:t>x</w:t>
            </w:r>
            <w:del w:id="171" w:author="Michal Szydelko" w:date="2018-06-23T22:52:00Z">
              <w:r w:rsidDel="0063795F">
                <w:rPr>
                  <w:rFonts w:cs="Arial"/>
                  <w:szCs w:val="18"/>
                </w:rPr>
                <w:delText>]</w:delText>
              </w:r>
            </w:del>
          </w:p>
        </w:tc>
        <w:tc>
          <w:tcPr>
            <w:tcW w:w="0" w:type="auto"/>
          </w:tcPr>
          <w:p w14:paraId="2FF656D1" w14:textId="77777777" w:rsidR="00EC6373" w:rsidRPr="00106825" w:rsidRDefault="00EC6373" w:rsidP="007E7573">
            <w:pPr>
              <w:pStyle w:val="TAL"/>
              <w:jc w:val="center"/>
              <w:rPr>
                <w:rFonts w:cs="Arial"/>
                <w:szCs w:val="18"/>
              </w:rPr>
            </w:pPr>
            <w:del w:id="172" w:author="Michal Szydelko" w:date="2018-06-23T22:52:00Z">
              <w:r w:rsidDel="0063795F">
                <w:rPr>
                  <w:rFonts w:cs="Arial"/>
                  <w:szCs w:val="18"/>
                </w:rPr>
                <w:delText>[</w:delText>
              </w:r>
            </w:del>
            <w:r w:rsidRPr="004F5F1B">
              <w:rPr>
                <w:rFonts w:cs="Arial"/>
                <w:szCs w:val="18"/>
              </w:rPr>
              <w:t>x</w:t>
            </w:r>
            <w:del w:id="173" w:author="Michal Szydelko" w:date="2018-06-23T22:52:00Z">
              <w:r w:rsidDel="0063795F">
                <w:rPr>
                  <w:rFonts w:cs="Arial"/>
                  <w:szCs w:val="18"/>
                </w:rPr>
                <w:delText>]</w:delText>
              </w:r>
            </w:del>
          </w:p>
        </w:tc>
      </w:tr>
      <w:tr w:rsidR="00EC6373" w:rsidRPr="00106825" w14:paraId="6A100854" w14:textId="77777777" w:rsidTr="001A4993">
        <w:trPr>
          <w:jc w:val="center"/>
        </w:trPr>
        <w:tc>
          <w:tcPr>
            <w:tcW w:w="0" w:type="auto"/>
          </w:tcPr>
          <w:p w14:paraId="38F53093" w14:textId="77777777" w:rsidR="00EC6373" w:rsidRPr="00B217A5" w:rsidRDefault="00EC6373" w:rsidP="007E7573">
            <w:pPr>
              <w:pStyle w:val="TAL"/>
              <w:rPr>
                <w:rFonts w:cs="Arial"/>
                <w:szCs w:val="18"/>
              </w:rPr>
            </w:pPr>
            <w:r w:rsidRPr="00B217A5">
              <w:rPr>
                <w:rFonts w:cs="Arial"/>
                <w:szCs w:val="18"/>
              </w:rPr>
              <w:t>D6.31</w:t>
            </w:r>
          </w:p>
        </w:tc>
        <w:tc>
          <w:tcPr>
            <w:tcW w:w="2179" w:type="dxa"/>
          </w:tcPr>
          <w:p w14:paraId="31554148" w14:textId="77777777" w:rsidR="00EC6373" w:rsidRPr="00B217A5" w:rsidRDefault="00EC6373" w:rsidP="007E7573">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5553" w:type="dxa"/>
          </w:tcPr>
          <w:p w14:paraId="2EB644BE" w14:textId="1B009713" w:rsidR="00EC6373" w:rsidRPr="00B217A5" w:rsidRDefault="00EC6373" w:rsidP="007E7573">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del w:id="174" w:author="Michal Szydelko" w:date="2018-06-18T01:19:00Z">
              <w:r w:rsidRPr="00B217A5" w:rsidDel="0008006A">
                <w:rPr>
                  <w:rFonts w:cs="Arial"/>
                  <w:szCs w:val="18"/>
                </w:rPr>
                <w:delText xml:space="preserve">, per </w:delText>
              </w:r>
            </w:del>
            <w:del w:id="175" w:author="Michal Szydelko" w:date="2018-06-18T01:07:00Z">
              <w:r w:rsidRPr="00B217A5" w:rsidDel="00ED5855">
                <w:rPr>
                  <w:rFonts w:cs="Arial"/>
                  <w:i/>
                  <w:szCs w:val="18"/>
                </w:rPr>
                <w:delText xml:space="preserve">single band connector </w:delText>
              </w:r>
              <w:r w:rsidRPr="00B217A5" w:rsidDel="00ED5855">
                <w:rPr>
                  <w:rFonts w:cs="Arial"/>
                  <w:szCs w:val="18"/>
                </w:rPr>
                <w:delText>or</w:delText>
              </w:r>
              <w:r w:rsidRPr="00B217A5" w:rsidDel="00ED5855">
                <w:rPr>
                  <w:rFonts w:cs="Arial"/>
                  <w:i/>
                  <w:szCs w:val="18"/>
                </w:rPr>
                <w:delText xml:space="preserve"> multi-band</w:delText>
              </w:r>
            </w:del>
            <w:del w:id="176" w:author="Michal Szydelko" w:date="2018-06-18T01:18:00Z">
              <w:r w:rsidRPr="00B217A5" w:rsidDel="0008006A">
                <w:rPr>
                  <w:rFonts w:cs="Arial"/>
                  <w:i/>
                  <w:szCs w:val="18"/>
                </w:rPr>
                <w:delText xml:space="preserve"> connector</w:delText>
              </w:r>
            </w:del>
            <w:r w:rsidRPr="00B217A5">
              <w:rPr>
                <w:rFonts w:cs="Arial"/>
                <w:i/>
                <w:szCs w:val="18"/>
              </w:rPr>
              <w:t>.</w:t>
            </w:r>
          </w:p>
          <w:p w14:paraId="217801D8" w14:textId="2B490496" w:rsidR="00EC6373" w:rsidRPr="00B217A5" w:rsidRDefault="00EC6373" w:rsidP="001A4993">
            <w:pPr>
              <w:pStyle w:val="TAL"/>
              <w:rPr>
                <w:rFonts w:cs="Arial"/>
                <w:szCs w:val="18"/>
              </w:rPr>
            </w:pPr>
            <w:r w:rsidRPr="00B217A5">
              <w:rPr>
                <w:rFonts w:cs="Arial"/>
                <w:szCs w:val="18"/>
              </w:rPr>
              <w:t xml:space="preserve">Declared </w:t>
            </w:r>
            <w:del w:id="177" w:author="Michal Szydelko" w:date="2018-06-18T01:19:00Z">
              <w:r w:rsidRPr="00B217A5" w:rsidDel="0008006A">
                <w:rPr>
                  <w:rFonts w:cs="Arial"/>
                  <w:szCs w:val="18"/>
                </w:rPr>
                <w:delText xml:space="preserve">for each </w:delText>
              </w:r>
            </w:del>
            <w:ins w:id="178" w:author="Michal Szydelko" w:date="2018-06-18T01:19:00Z">
              <w:r w:rsidR="0008006A">
                <w:rPr>
                  <w:rFonts w:cs="Arial"/>
                  <w:szCs w:val="18"/>
                </w:rPr>
                <w:t xml:space="preserve">per </w:t>
              </w:r>
            </w:ins>
            <w:r w:rsidRPr="00B217A5">
              <w:rPr>
                <w:rFonts w:cs="Arial"/>
                <w:szCs w:val="18"/>
              </w:rPr>
              <w:t xml:space="preserve">supported </w:t>
            </w:r>
            <w:r w:rsidRPr="00C52AA3">
              <w:rPr>
                <w:rFonts w:cs="Arial"/>
                <w:i/>
                <w:szCs w:val="18"/>
              </w:rPr>
              <w:t>operating band</w:t>
            </w:r>
            <w:del w:id="179" w:author="Michal Szydelko" w:date="2018-06-18T00:43:00Z">
              <w:r w:rsidRPr="00B217A5" w:rsidDel="003A382C">
                <w:rPr>
                  <w:rFonts w:cs="Arial"/>
                  <w:szCs w:val="18"/>
                </w:rPr>
                <w:delText xml:space="preserve"> and CS</w:delText>
              </w:r>
              <w:r w:rsidRPr="00C52AA3" w:rsidDel="003A382C">
                <w:rPr>
                  <w:rFonts w:cs="Arial"/>
                  <w:szCs w:val="18"/>
                </w:rPr>
                <w:delText>NR</w:delText>
              </w:r>
            </w:del>
            <w:r w:rsidRPr="00B217A5">
              <w:rPr>
                <w:rFonts w:cs="Arial"/>
                <w:szCs w:val="18"/>
              </w:rPr>
              <w:t xml:space="preserve">, </w:t>
            </w:r>
            <w:del w:id="180" w:author="Michal Szydelko" w:date="2018-06-18T01:19:00Z">
              <w:r w:rsidRPr="00B217A5" w:rsidDel="0008006A">
                <w:rPr>
                  <w:rFonts w:cs="Arial"/>
                  <w:szCs w:val="18"/>
                </w:rPr>
                <w:delText xml:space="preserve">for all </w:delText>
              </w:r>
            </w:del>
            <w:ins w:id="181" w:author="Michal Szydelko" w:date="2018-06-18T01:19:00Z">
              <w:r w:rsidR="0008006A">
                <w:rPr>
                  <w:rFonts w:cs="Arial"/>
                  <w:szCs w:val="18"/>
                </w:rPr>
                <w:t xml:space="preserve">per </w:t>
              </w:r>
              <w:r w:rsidR="0008006A" w:rsidRPr="00141ED4">
                <w:rPr>
                  <w:rFonts w:cs="Arial"/>
                  <w:i/>
                  <w:szCs w:val="18"/>
                </w:rPr>
                <w:t>single-/multi-band connector</w:t>
              </w:r>
            </w:ins>
            <w:del w:id="182" w:author="Michal Szydelko" w:date="2018-06-18T01:19:00Z">
              <w:r w:rsidRPr="00B217A5" w:rsidDel="0008006A">
                <w:rPr>
                  <w:rFonts w:cs="Arial"/>
                  <w:i/>
                  <w:szCs w:val="18"/>
                </w:rPr>
                <w:delText xml:space="preserve">single band connector(s) </w:delText>
              </w:r>
              <w:r w:rsidRPr="00B217A5" w:rsidDel="0008006A">
                <w:rPr>
                  <w:rFonts w:cs="Arial"/>
                  <w:szCs w:val="18"/>
                </w:rPr>
                <w:delText>or</w:delText>
              </w:r>
              <w:r w:rsidRPr="00B217A5" w:rsidDel="0008006A">
                <w:rPr>
                  <w:rFonts w:cs="Arial"/>
                  <w:i/>
                  <w:szCs w:val="18"/>
                </w:rPr>
                <w:delText xml:space="preserve"> multi-band connector(s)</w:delText>
              </w:r>
            </w:del>
            <w:r w:rsidRPr="00C52AA3">
              <w:rPr>
                <w:rFonts w:cs="Arial"/>
                <w:i/>
                <w:szCs w:val="18"/>
              </w:rPr>
              <w:t>.</w:t>
            </w:r>
          </w:p>
        </w:tc>
        <w:tc>
          <w:tcPr>
            <w:tcW w:w="0" w:type="auto"/>
          </w:tcPr>
          <w:p w14:paraId="13EB86A0" w14:textId="77777777" w:rsidR="00EC6373" w:rsidRPr="00106825" w:rsidRDefault="00EC6373" w:rsidP="007E7573">
            <w:pPr>
              <w:pStyle w:val="TAL"/>
              <w:jc w:val="center"/>
              <w:rPr>
                <w:rFonts w:cs="Arial"/>
                <w:szCs w:val="18"/>
              </w:rPr>
            </w:pPr>
            <w:r w:rsidRPr="004F5F1B">
              <w:rPr>
                <w:rFonts w:cs="Arial"/>
                <w:szCs w:val="18"/>
              </w:rPr>
              <w:t>x</w:t>
            </w:r>
          </w:p>
        </w:tc>
        <w:tc>
          <w:tcPr>
            <w:tcW w:w="0" w:type="auto"/>
          </w:tcPr>
          <w:p w14:paraId="4D9862B8" w14:textId="77777777" w:rsidR="00EC6373" w:rsidRPr="00106825" w:rsidRDefault="00EC6373" w:rsidP="007E7573">
            <w:pPr>
              <w:pStyle w:val="TAL"/>
              <w:jc w:val="center"/>
              <w:rPr>
                <w:rFonts w:cs="Arial"/>
                <w:szCs w:val="18"/>
              </w:rPr>
            </w:pPr>
            <w:r w:rsidRPr="004F5F1B">
              <w:rPr>
                <w:rFonts w:cs="Arial"/>
                <w:szCs w:val="18"/>
              </w:rPr>
              <w:t>x</w:t>
            </w:r>
          </w:p>
        </w:tc>
      </w:tr>
      <w:tr w:rsidR="00EC6373" w:rsidRPr="00106825" w14:paraId="3F7000F6" w14:textId="77777777" w:rsidTr="001A4993">
        <w:trPr>
          <w:jc w:val="center"/>
        </w:trPr>
        <w:tc>
          <w:tcPr>
            <w:tcW w:w="0" w:type="auto"/>
          </w:tcPr>
          <w:p w14:paraId="041C7668" w14:textId="77777777" w:rsidR="00EC6373" w:rsidRPr="002D5BD1" w:rsidRDefault="00EC6373" w:rsidP="007E7573">
            <w:pPr>
              <w:pStyle w:val="TAL"/>
              <w:rPr>
                <w:rFonts w:cs="Arial"/>
                <w:szCs w:val="18"/>
              </w:rPr>
            </w:pPr>
            <w:r w:rsidRPr="002D5BD1">
              <w:rPr>
                <w:rFonts w:cs="Arial"/>
                <w:szCs w:val="18"/>
              </w:rPr>
              <w:t>D6.32</w:t>
            </w:r>
          </w:p>
        </w:tc>
        <w:tc>
          <w:tcPr>
            <w:tcW w:w="2179" w:type="dxa"/>
          </w:tcPr>
          <w:p w14:paraId="52F718DF" w14:textId="77777777" w:rsidR="00EC6373" w:rsidRPr="00B217A5" w:rsidRDefault="00EC6373" w:rsidP="007E7573">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5553" w:type="dxa"/>
          </w:tcPr>
          <w:p w14:paraId="6C81F97A" w14:textId="03A061EA" w:rsidR="00EC6373" w:rsidRPr="00B217A5" w:rsidRDefault="00EC6373" w:rsidP="007E7573">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del w:id="183" w:author="Michal Szydelko" w:date="2018-06-18T01:19:00Z">
              <w:r w:rsidRPr="00B217A5" w:rsidDel="0008006A">
                <w:rPr>
                  <w:rFonts w:cs="Arial"/>
                  <w:szCs w:val="18"/>
                </w:rPr>
                <w:delText xml:space="preserve">, per </w:delText>
              </w:r>
            </w:del>
            <w:del w:id="184" w:author="Michal Szydelko" w:date="2018-06-18T01:07:00Z">
              <w:r w:rsidRPr="00B217A5" w:rsidDel="00ED5855">
                <w:rPr>
                  <w:rFonts w:cs="Arial"/>
                  <w:i/>
                  <w:szCs w:val="18"/>
                </w:rPr>
                <w:delText xml:space="preserve">single band connector </w:delText>
              </w:r>
              <w:r w:rsidRPr="00B217A5" w:rsidDel="00ED5855">
                <w:rPr>
                  <w:rFonts w:cs="Arial"/>
                  <w:szCs w:val="18"/>
                </w:rPr>
                <w:delText>or</w:delText>
              </w:r>
              <w:r w:rsidRPr="00B217A5" w:rsidDel="00ED5855">
                <w:rPr>
                  <w:rFonts w:cs="Arial"/>
                  <w:i/>
                  <w:szCs w:val="18"/>
                </w:rPr>
                <w:delText xml:space="preserve"> multi-band</w:delText>
              </w:r>
            </w:del>
            <w:del w:id="185" w:author="Michal Szydelko" w:date="2018-06-18T01:19:00Z">
              <w:r w:rsidRPr="00B217A5" w:rsidDel="0008006A">
                <w:rPr>
                  <w:rFonts w:cs="Arial"/>
                  <w:i/>
                  <w:szCs w:val="18"/>
                </w:rPr>
                <w:delText xml:space="preserve"> connector</w:delText>
              </w:r>
            </w:del>
            <w:r w:rsidRPr="00B217A5">
              <w:rPr>
                <w:rFonts w:cs="Arial"/>
                <w:i/>
                <w:szCs w:val="18"/>
              </w:rPr>
              <w:t>.</w:t>
            </w:r>
          </w:p>
          <w:p w14:paraId="514CAEB0" w14:textId="3CF6CA02" w:rsidR="00EC6373" w:rsidRPr="00B217A5" w:rsidRDefault="00EC6373" w:rsidP="001A4993">
            <w:pPr>
              <w:pStyle w:val="TAL"/>
              <w:rPr>
                <w:rFonts w:cs="Arial"/>
                <w:szCs w:val="18"/>
              </w:rPr>
            </w:pPr>
            <w:r w:rsidRPr="00B217A5">
              <w:rPr>
                <w:rFonts w:cs="Arial"/>
                <w:szCs w:val="18"/>
              </w:rPr>
              <w:t xml:space="preserve">Declared </w:t>
            </w:r>
            <w:del w:id="186" w:author="Michal Szydelko" w:date="2018-06-18T01:19:00Z">
              <w:r w:rsidRPr="00B217A5" w:rsidDel="0008006A">
                <w:rPr>
                  <w:rFonts w:cs="Arial"/>
                  <w:szCs w:val="18"/>
                </w:rPr>
                <w:delText xml:space="preserve">for each </w:delText>
              </w:r>
            </w:del>
            <w:ins w:id="187" w:author="Michal Szydelko" w:date="2018-06-18T01:19:00Z">
              <w:r w:rsidR="0008006A">
                <w:rPr>
                  <w:rFonts w:cs="Arial"/>
                  <w:szCs w:val="18"/>
                </w:rPr>
                <w:t xml:space="preserve">per </w:t>
              </w:r>
            </w:ins>
            <w:r w:rsidRPr="00B217A5">
              <w:rPr>
                <w:rFonts w:cs="Arial"/>
                <w:szCs w:val="18"/>
              </w:rPr>
              <w:t xml:space="preserve">supported </w:t>
            </w:r>
            <w:r w:rsidRPr="00C52AA3">
              <w:rPr>
                <w:rFonts w:cs="Arial"/>
                <w:i/>
                <w:szCs w:val="18"/>
              </w:rPr>
              <w:t>operating band</w:t>
            </w:r>
            <w:del w:id="188" w:author="Michal Szydelko" w:date="2018-06-18T00:43:00Z">
              <w:r w:rsidRPr="00B217A5" w:rsidDel="003A382C">
                <w:rPr>
                  <w:rFonts w:cs="Arial"/>
                  <w:szCs w:val="18"/>
                </w:rPr>
                <w:delText xml:space="preserve"> and </w:delText>
              </w:r>
              <w:r w:rsidRPr="003A382C" w:rsidDel="003A382C">
                <w:rPr>
                  <w:rFonts w:cs="Arial"/>
                  <w:szCs w:val="18"/>
                </w:rPr>
                <w:delText>CS</w:delText>
              </w:r>
            </w:del>
            <w:r w:rsidRPr="00B217A5">
              <w:rPr>
                <w:rFonts w:cs="Arial"/>
                <w:szCs w:val="18"/>
              </w:rPr>
              <w:t xml:space="preserve">, </w:t>
            </w:r>
            <w:del w:id="189" w:author="Michal Szydelko" w:date="2018-06-18T01:19:00Z">
              <w:r w:rsidRPr="00B217A5" w:rsidDel="0008006A">
                <w:rPr>
                  <w:rFonts w:cs="Arial"/>
                  <w:szCs w:val="18"/>
                </w:rPr>
                <w:delText xml:space="preserve">for all </w:delText>
              </w:r>
            </w:del>
            <w:ins w:id="190" w:author="Michal Szydelko" w:date="2018-06-18T01:19:00Z">
              <w:r w:rsidR="0008006A">
                <w:rPr>
                  <w:rFonts w:cs="Arial"/>
                  <w:szCs w:val="18"/>
                </w:rPr>
                <w:t xml:space="preserve">per </w:t>
              </w:r>
              <w:r w:rsidR="0008006A" w:rsidRPr="00141ED4">
                <w:rPr>
                  <w:rFonts w:cs="Arial"/>
                  <w:i/>
                  <w:szCs w:val="18"/>
                </w:rPr>
                <w:t>single-/multi-band connector</w:t>
              </w:r>
            </w:ins>
            <w:del w:id="191" w:author="Michal Szydelko" w:date="2018-06-18T01:19:00Z">
              <w:r w:rsidRPr="00B217A5" w:rsidDel="0008006A">
                <w:rPr>
                  <w:rFonts w:cs="Arial"/>
                  <w:i/>
                  <w:szCs w:val="18"/>
                </w:rPr>
                <w:delText xml:space="preserve">single band connector(s) </w:delText>
              </w:r>
              <w:r w:rsidRPr="00B217A5" w:rsidDel="0008006A">
                <w:rPr>
                  <w:rFonts w:cs="Arial"/>
                  <w:szCs w:val="18"/>
                </w:rPr>
                <w:delText>or</w:delText>
              </w:r>
              <w:r w:rsidRPr="00B217A5" w:rsidDel="0008006A">
                <w:rPr>
                  <w:rFonts w:cs="Arial"/>
                  <w:i/>
                  <w:szCs w:val="18"/>
                </w:rPr>
                <w:delText xml:space="preserve"> multi-band connector(s)</w:delText>
              </w:r>
            </w:del>
            <w:r w:rsidRPr="00C52AA3">
              <w:rPr>
                <w:rFonts w:cs="Arial"/>
                <w:i/>
                <w:szCs w:val="18"/>
              </w:rPr>
              <w:t>.</w:t>
            </w:r>
          </w:p>
        </w:tc>
        <w:tc>
          <w:tcPr>
            <w:tcW w:w="0" w:type="auto"/>
          </w:tcPr>
          <w:p w14:paraId="05D66909" w14:textId="77777777" w:rsidR="00EC6373" w:rsidRPr="00106825" w:rsidRDefault="00EC6373" w:rsidP="007E7573">
            <w:pPr>
              <w:pStyle w:val="TAL"/>
              <w:jc w:val="center"/>
              <w:rPr>
                <w:rFonts w:cs="Arial"/>
                <w:szCs w:val="18"/>
              </w:rPr>
            </w:pPr>
            <w:r w:rsidRPr="004F5F1B">
              <w:rPr>
                <w:rFonts w:cs="Arial"/>
                <w:szCs w:val="18"/>
              </w:rPr>
              <w:t>x</w:t>
            </w:r>
          </w:p>
        </w:tc>
        <w:tc>
          <w:tcPr>
            <w:tcW w:w="0" w:type="auto"/>
          </w:tcPr>
          <w:p w14:paraId="0D88429C" w14:textId="77777777" w:rsidR="00EC6373" w:rsidRPr="00106825" w:rsidRDefault="00EC6373" w:rsidP="007E7573">
            <w:pPr>
              <w:pStyle w:val="TAL"/>
              <w:jc w:val="center"/>
              <w:rPr>
                <w:rFonts w:cs="Arial"/>
                <w:szCs w:val="18"/>
              </w:rPr>
            </w:pPr>
            <w:r w:rsidRPr="004F5F1B">
              <w:rPr>
                <w:rFonts w:cs="Arial"/>
                <w:szCs w:val="18"/>
              </w:rPr>
              <w:t>x</w:t>
            </w:r>
          </w:p>
        </w:tc>
      </w:tr>
      <w:tr w:rsidR="00EC6373" w:rsidRPr="00106825" w14:paraId="30B82E0F" w14:textId="77777777" w:rsidTr="001A4993">
        <w:trPr>
          <w:jc w:val="center"/>
        </w:trPr>
        <w:tc>
          <w:tcPr>
            <w:tcW w:w="0" w:type="auto"/>
          </w:tcPr>
          <w:p w14:paraId="46E1B03D" w14:textId="77777777" w:rsidR="00EC6373" w:rsidRPr="002D5BD1" w:rsidRDefault="00EC6373" w:rsidP="007E7573">
            <w:pPr>
              <w:pStyle w:val="TAL"/>
              <w:rPr>
                <w:rFonts w:cs="Arial"/>
                <w:szCs w:val="18"/>
              </w:rPr>
            </w:pPr>
            <w:del w:id="192" w:author="Michal Szydelko" w:date="2018-06-15T06:41:00Z">
              <w:r w:rsidDel="009545F8">
                <w:rPr>
                  <w:rFonts w:cs="Arial"/>
                  <w:szCs w:val="18"/>
                </w:rPr>
                <w:delText>[</w:delText>
              </w:r>
              <w:r w:rsidRPr="002D5BD1" w:rsidDel="009545F8">
                <w:rPr>
                  <w:rFonts w:cs="Arial"/>
                  <w:szCs w:val="18"/>
                </w:rPr>
                <w:delText>D6.33</w:delText>
              </w:r>
              <w:r w:rsidDel="009545F8">
                <w:rPr>
                  <w:rFonts w:cs="Arial"/>
                  <w:szCs w:val="18"/>
                </w:rPr>
                <w:delText>]</w:delText>
              </w:r>
            </w:del>
          </w:p>
        </w:tc>
        <w:tc>
          <w:tcPr>
            <w:tcW w:w="2179" w:type="dxa"/>
          </w:tcPr>
          <w:p w14:paraId="5B32E9F4" w14:textId="77777777" w:rsidR="00EC6373" w:rsidRPr="00A37D79" w:rsidRDefault="00EC6373" w:rsidP="007E7573">
            <w:pPr>
              <w:pStyle w:val="TAL"/>
              <w:rPr>
                <w:rFonts w:cs="Arial"/>
                <w:szCs w:val="18"/>
                <w:lang w:eastAsia="ko-KR"/>
              </w:rPr>
            </w:pPr>
            <w:del w:id="193" w:author="Michal Szydelko" w:date="2018-06-15T06:41:00Z">
              <w:r w:rsidRPr="000E04F8" w:rsidDel="009545F8">
                <w:rPr>
                  <w:rFonts w:cs="Arial"/>
                  <w:szCs w:val="18"/>
                </w:rPr>
                <w:delText>[</w:delText>
              </w:r>
              <w:r w:rsidRPr="00C52AA3" w:rsidDel="009545F8">
                <w:rPr>
                  <w:rFonts w:cs="Arial"/>
                  <w:szCs w:val="18"/>
                </w:rPr>
                <w:delText>R</w:delText>
              </w:r>
              <w:r w:rsidRPr="00A37D79" w:rsidDel="009545F8">
                <w:rPr>
                  <w:rFonts w:cs="Arial"/>
                  <w:szCs w:val="18"/>
                </w:rPr>
                <w:delText>ated output power per RAT</w:delText>
              </w:r>
              <w:r w:rsidRPr="000E04F8" w:rsidDel="009545F8">
                <w:rPr>
                  <w:rFonts w:cs="Arial"/>
                  <w:szCs w:val="18"/>
                </w:rPr>
                <w:delText xml:space="preserve"> (</w:delText>
              </w:r>
              <w:r w:rsidRPr="00A37D79" w:rsidDel="009545F8">
                <w:rPr>
                  <w:rFonts w:cs="Arial"/>
                  <w:szCs w:val="18"/>
                </w:rPr>
                <w:delText>P</w:delText>
              </w:r>
              <w:r w:rsidRPr="000E04F8" w:rsidDel="009545F8">
                <w:rPr>
                  <w:rFonts w:cs="Arial"/>
                  <w:szCs w:val="18"/>
                  <w:vertAlign w:val="subscript"/>
                </w:rPr>
                <w:delText>r</w:delText>
              </w:r>
              <w:r w:rsidRPr="00A37D79" w:rsidDel="009545F8">
                <w:rPr>
                  <w:rFonts w:cs="Arial"/>
                  <w:szCs w:val="18"/>
                  <w:vertAlign w:val="subscript"/>
                </w:rPr>
                <w:delText>ated,RAT,TABC</w:delText>
              </w:r>
              <w:r w:rsidRPr="000E04F8" w:rsidDel="009545F8">
                <w:rPr>
                  <w:rFonts w:cs="Arial"/>
                  <w:szCs w:val="18"/>
                </w:rPr>
                <w:delText>)]</w:delText>
              </w:r>
            </w:del>
          </w:p>
        </w:tc>
        <w:tc>
          <w:tcPr>
            <w:tcW w:w="5553" w:type="dxa"/>
          </w:tcPr>
          <w:p w14:paraId="4B460EA8" w14:textId="77777777" w:rsidR="00EC6373" w:rsidRPr="00341056" w:rsidDel="009545F8" w:rsidRDefault="00EC6373" w:rsidP="007E7573">
            <w:pPr>
              <w:pStyle w:val="TAL"/>
              <w:rPr>
                <w:del w:id="194" w:author="Michal Szydelko" w:date="2018-06-15T06:41:00Z"/>
                <w:rFonts w:cs="Arial"/>
                <w:szCs w:val="18"/>
              </w:rPr>
            </w:pPr>
            <w:del w:id="195" w:author="Michal Szydelko" w:date="2018-06-15T06:41:00Z">
              <w:r w:rsidRPr="00341056" w:rsidDel="009545F8">
                <w:rPr>
                  <w:rFonts w:ascii="Times New Roman" w:hAnsi="Times New Roman"/>
                  <w:i/>
                  <w:color w:val="0000FF"/>
                  <w:sz w:val="20"/>
                </w:rPr>
                <w:delText>Editor’s note: MSR related; leave FFS to see i</w:delText>
              </w:r>
              <w:r w:rsidDel="009545F8">
                <w:rPr>
                  <w:rFonts w:ascii="Times New Roman" w:hAnsi="Times New Roman"/>
                  <w:i/>
                  <w:color w:val="0000FF"/>
                  <w:sz w:val="20"/>
                </w:rPr>
                <w:delText>f</w:delText>
              </w:r>
              <w:r w:rsidRPr="00341056" w:rsidDel="009545F8">
                <w:rPr>
                  <w:rFonts w:ascii="Times New Roman" w:hAnsi="Times New Roman"/>
                  <w:i/>
                  <w:color w:val="0000FF"/>
                  <w:sz w:val="20"/>
                </w:rPr>
                <w:delText xml:space="preserve"> “per RAT” rated power declarations and definitions (</w:delText>
              </w:r>
              <w:r w:rsidRPr="00C52AA3" w:rsidDel="009545F8">
                <w:rPr>
                  <w:rFonts w:cs="Arial"/>
                  <w:szCs w:val="18"/>
                </w:rPr>
                <w:delText>P</w:delText>
              </w:r>
              <w:r w:rsidRPr="00C52AA3" w:rsidDel="009545F8">
                <w:rPr>
                  <w:rFonts w:cs="Arial"/>
                  <w:szCs w:val="18"/>
                  <w:vertAlign w:val="subscript"/>
                </w:rPr>
                <w:delText>rated,RAT,AC</w:delText>
              </w:r>
              <w:r w:rsidRPr="00C52AA3" w:rsidDel="009545F8">
                <w:rPr>
                  <w:rFonts w:cs="Arial"/>
                  <w:szCs w:val="18"/>
                </w:rPr>
                <w:delText>, P</w:delText>
              </w:r>
              <w:r w:rsidRPr="00C52AA3" w:rsidDel="009545F8">
                <w:rPr>
                  <w:rFonts w:cs="Arial"/>
                  <w:szCs w:val="18"/>
                  <w:vertAlign w:val="subscript"/>
                </w:rPr>
                <w:delText>rated,RAT,TABC</w:delText>
              </w:r>
              <w:r w:rsidRPr="00341056" w:rsidDel="009545F8">
                <w:rPr>
                  <w:rFonts w:ascii="Times New Roman" w:hAnsi="Times New Roman"/>
                  <w:i/>
                  <w:color w:val="0000FF"/>
                  <w:sz w:val="20"/>
                </w:rPr>
                <w:delText>) is necessary.</w:delText>
              </w:r>
            </w:del>
          </w:p>
          <w:p w14:paraId="59AD14C7" w14:textId="77777777" w:rsidR="00EC6373" w:rsidRPr="00341056" w:rsidRDefault="00EC6373" w:rsidP="007E7573">
            <w:pPr>
              <w:pStyle w:val="TAL"/>
              <w:rPr>
                <w:rFonts w:cs="Arial"/>
                <w:szCs w:val="18"/>
              </w:rPr>
            </w:pPr>
            <w:del w:id="196" w:author="Michal Szydelko" w:date="2018-06-15T06:41:00Z">
              <w:r w:rsidRPr="00C52AA3" w:rsidDel="009545F8">
                <w:rPr>
                  <w:rFonts w:cs="Arial"/>
                  <w:szCs w:val="18"/>
                </w:rPr>
                <w:delText>[</w:delText>
              </w:r>
              <w:r w:rsidRPr="00341056" w:rsidDel="009545F8">
                <w:rPr>
                  <w:rFonts w:cs="Arial"/>
                  <w:szCs w:val="18"/>
                </w:rPr>
                <w:delText>P</w:delText>
              </w:r>
              <w:r w:rsidRPr="00341056" w:rsidDel="009545F8">
                <w:rPr>
                  <w:rFonts w:cs="Arial"/>
                  <w:szCs w:val="18"/>
                  <w:vertAlign w:val="subscript"/>
                </w:rPr>
                <w:delText>Rated,RAT,TABC</w:delText>
              </w:r>
              <w:r w:rsidRPr="00341056" w:rsidDel="009545F8">
                <w:rPr>
                  <w:rFonts w:cs="Arial"/>
                  <w:szCs w:val="18"/>
                </w:rPr>
                <w:delText xml:space="preserve"> is declared per supported operating band, per supported RAT for all </w:delText>
              </w:r>
              <w:r w:rsidRPr="00341056" w:rsidDel="009545F8">
                <w:rPr>
                  <w:rFonts w:cs="Arial"/>
                  <w:i/>
                  <w:szCs w:val="18"/>
                </w:rPr>
                <w:delText xml:space="preserve">single band connector(s) </w:delText>
              </w:r>
              <w:r w:rsidRPr="00341056" w:rsidDel="009545F8">
                <w:rPr>
                  <w:rFonts w:cs="Arial"/>
                  <w:szCs w:val="18"/>
                </w:rPr>
                <w:delText>or</w:delText>
              </w:r>
              <w:r w:rsidRPr="00341056" w:rsidDel="009545F8">
                <w:rPr>
                  <w:rFonts w:cs="Arial"/>
                  <w:i/>
                  <w:szCs w:val="18"/>
                </w:rPr>
                <w:delText xml:space="preserve"> multi-band connector(s)</w:delText>
              </w:r>
              <w:r w:rsidRPr="00341056" w:rsidDel="009545F8">
                <w:rPr>
                  <w:rFonts w:cs="Arial"/>
                  <w:szCs w:val="18"/>
                </w:rPr>
                <w:delText>.</w:delText>
              </w:r>
              <w:r w:rsidRPr="00C52AA3" w:rsidDel="009545F8">
                <w:rPr>
                  <w:rFonts w:cs="Arial"/>
                  <w:szCs w:val="18"/>
                </w:rPr>
                <w:delText>]</w:delText>
              </w:r>
            </w:del>
          </w:p>
        </w:tc>
        <w:tc>
          <w:tcPr>
            <w:tcW w:w="0" w:type="auto"/>
          </w:tcPr>
          <w:p w14:paraId="6002F6A6" w14:textId="77777777" w:rsidR="00EC6373" w:rsidRPr="00106825" w:rsidRDefault="00EC6373" w:rsidP="007E7573">
            <w:pPr>
              <w:pStyle w:val="TAL"/>
              <w:jc w:val="center"/>
              <w:rPr>
                <w:rFonts w:cs="Arial"/>
                <w:szCs w:val="18"/>
              </w:rPr>
            </w:pPr>
            <w:del w:id="197"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6CBD2EC5" w14:textId="77777777" w:rsidR="00EC6373" w:rsidRPr="00106825" w:rsidRDefault="00EC6373" w:rsidP="007E7573">
            <w:pPr>
              <w:pStyle w:val="TAL"/>
              <w:jc w:val="center"/>
              <w:rPr>
                <w:rFonts w:cs="Arial"/>
                <w:szCs w:val="18"/>
              </w:rPr>
            </w:pPr>
            <w:del w:id="198"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EC6373" w:rsidRPr="00106825" w14:paraId="3C6B4E51" w14:textId="77777777" w:rsidTr="001A4993">
        <w:trPr>
          <w:jc w:val="center"/>
        </w:trPr>
        <w:tc>
          <w:tcPr>
            <w:tcW w:w="0" w:type="auto"/>
          </w:tcPr>
          <w:p w14:paraId="24CBBDE8" w14:textId="77777777" w:rsidR="00EC6373" w:rsidRPr="002D5BD1" w:rsidRDefault="00EC6373" w:rsidP="007E7573">
            <w:pPr>
              <w:pStyle w:val="TAL"/>
              <w:rPr>
                <w:rFonts w:cs="Arial"/>
                <w:szCs w:val="18"/>
              </w:rPr>
            </w:pPr>
            <w:r w:rsidRPr="002D5BD1">
              <w:rPr>
                <w:rFonts w:cs="Arial"/>
                <w:szCs w:val="18"/>
              </w:rPr>
              <w:t>D6.34</w:t>
            </w:r>
          </w:p>
        </w:tc>
        <w:tc>
          <w:tcPr>
            <w:tcW w:w="2179" w:type="dxa"/>
          </w:tcPr>
          <w:p w14:paraId="3741398F" w14:textId="77777777" w:rsidR="00EC6373" w:rsidRPr="00A37D79" w:rsidRDefault="00EC6373" w:rsidP="007E7573">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5553" w:type="dxa"/>
          </w:tcPr>
          <w:p w14:paraId="5C49F957" w14:textId="2B25F44A" w:rsidR="00EC6373" w:rsidRPr="00A37D79" w:rsidRDefault="00EC6373" w:rsidP="007E7573">
            <w:pPr>
              <w:pStyle w:val="TAL"/>
              <w:rPr>
                <w:rFonts w:cs="Arial"/>
                <w:szCs w:val="18"/>
              </w:rPr>
            </w:pPr>
            <w:r w:rsidRPr="00A37D79">
              <w:rPr>
                <w:rFonts w:cs="Arial"/>
                <w:szCs w:val="18"/>
              </w:rPr>
              <w:t>Conducted total rated output power</w:t>
            </w:r>
            <w:del w:id="199" w:author="Michal Szydelko" w:date="2018-06-18T01:19:00Z">
              <w:r w:rsidRPr="00A37D79" w:rsidDel="0008006A">
                <w:rPr>
                  <w:rFonts w:cs="Arial"/>
                  <w:szCs w:val="18"/>
                </w:rPr>
                <w:delText xml:space="preserve">, per </w:delText>
              </w:r>
            </w:del>
            <w:del w:id="200" w:author="Michal Szydelko" w:date="2018-06-18T01:07:00Z">
              <w:r w:rsidRPr="00A37D79" w:rsidDel="00ED5855">
                <w:rPr>
                  <w:rFonts w:cs="Arial"/>
                  <w:i/>
                  <w:szCs w:val="18"/>
                </w:rPr>
                <w:delText xml:space="preserve">single band connector </w:delText>
              </w:r>
              <w:r w:rsidRPr="00A37D79" w:rsidDel="00ED5855">
                <w:rPr>
                  <w:rFonts w:cs="Arial"/>
                  <w:szCs w:val="18"/>
                </w:rPr>
                <w:delText>or</w:delText>
              </w:r>
              <w:r w:rsidRPr="00A37D79" w:rsidDel="00ED5855">
                <w:rPr>
                  <w:rFonts w:cs="Arial"/>
                  <w:i/>
                  <w:szCs w:val="18"/>
                </w:rPr>
                <w:delText xml:space="preserve"> multi-band</w:delText>
              </w:r>
            </w:del>
            <w:del w:id="201" w:author="Michal Szydelko" w:date="2018-06-18T01:19:00Z">
              <w:r w:rsidRPr="00A37D79" w:rsidDel="0008006A">
                <w:rPr>
                  <w:rFonts w:cs="Arial"/>
                  <w:i/>
                  <w:szCs w:val="18"/>
                </w:rPr>
                <w:delText xml:space="preserve"> connector</w:delText>
              </w:r>
            </w:del>
            <w:r w:rsidRPr="00A37D79">
              <w:rPr>
                <w:rFonts w:cs="Arial"/>
                <w:i/>
                <w:szCs w:val="18"/>
              </w:rPr>
              <w:t>.</w:t>
            </w:r>
          </w:p>
          <w:p w14:paraId="1CEF6902" w14:textId="1FC3F48F" w:rsidR="00EC6373" w:rsidRPr="00A37D79" w:rsidRDefault="00EC6373" w:rsidP="007E7573">
            <w:pPr>
              <w:pStyle w:val="TAL"/>
              <w:rPr>
                <w:rFonts w:cs="Arial"/>
                <w:i/>
                <w:szCs w:val="18"/>
              </w:rPr>
            </w:pPr>
            <w:r w:rsidRPr="000E04F8">
              <w:rPr>
                <w:rFonts w:cs="Arial"/>
                <w:szCs w:val="18"/>
              </w:rPr>
              <w:t>D</w:t>
            </w:r>
            <w:r w:rsidRPr="00A37D79">
              <w:rPr>
                <w:rFonts w:cs="Arial"/>
                <w:szCs w:val="18"/>
              </w:rPr>
              <w:t xml:space="preserve">eclared </w:t>
            </w:r>
            <w:del w:id="202" w:author="Michal Szydelko" w:date="2018-06-18T01:19:00Z">
              <w:r w:rsidRPr="00A37D79" w:rsidDel="0008006A">
                <w:rPr>
                  <w:rFonts w:cs="Arial"/>
                  <w:szCs w:val="18"/>
                </w:rPr>
                <w:delText xml:space="preserve">for </w:delText>
              </w:r>
            </w:del>
            <w:ins w:id="203" w:author="Michal Szydelko" w:date="2018-06-18T01:19:00Z">
              <w:r w:rsidR="0008006A">
                <w:rPr>
                  <w:rFonts w:cs="Arial"/>
                  <w:szCs w:val="18"/>
                </w:rPr>
                <w:t xml:space="preserve">per </w:t>
              </w:r>
            </w:ins>
            <w:r w:rsidRPr="00A37D79">
              <w:rPr>
                <w:rFonts w:cs="Arial"/>
                <w:szCs w:val="18"/>
              </w:rPr>
              <w:t xml:space="preserve">supported </w:t>
            </w:r>
            <w:r w:rsidRPr="00C52AA3">
              <w:rPr>
                <w:rFonts w:cs="Arial"/>
                <w:i/>
                <w:szCs w:val="18"/>
              </w:rPr>
              <w:t>operating band</w:t>
            </w:r>
            <w:r w:rsidRPr="00A37D79">
              <w:rPr>
                <w:rFonts w:cs="Arial"/>
                <w:szCs w:val="18"/>
              </w:rPr>
              <w:t xml:space="preserve">, </w:t>
            </w:r>
            <w:del w:id="204" w:author="Michal Szydelko" w:date="2018-06-18T01:19:00Z">
              <w:r w:rsidRPr="00A37D79" w:rsidDel="0008006A">
                <w:rPr>
                  <w:rFonts w:cs="Arial"/>
                  <w:szCs w:val="18"/>
                </w:rPr>
                <w:delText xml:space="preserve">for all </w:delText>
              </w:r>
            </w:del>
            <w:ins w:id="205" w:author="Michal Szydelko" w:date="2018-06-18T01:19:00Z">
              <w:r w:rsidR="0008006A">
                <w:rPr>
                  <w:rFonts w:cs="Arial"/>
                  <w:szCs w:val="18"/>
                </w:rPr>
                <w:t xml:space="preserve">per </w:t>
              </w:r>
            </w:ins>
            <w:ins w:id="206" w:author="Michal Szydelko" w:date="2018-06-18T01:20:00Z">
              <w:r w:rsidR="0008006A" w:rsidRPr="00141ED4">
                <w:rPr>
                  <w:rFonts w:cs="Arial"/>
                  <w:i/>
                  <w:szCs w:val="18"/>
                </w:rPr>
                <w:t>single-/multi-band connector</w:t>
              </w:r>
            </w:ins>
            <w:del w:id="207" w:author="Michal Szydelko" w:date="2018-06-18T01:20:00Z">
              <w:r w:rsidRPr="00A37D79" w:rsidDel="0008006A">
                <w:rPr>
                  <w:rFonts w:cs="Arial"/>
                  <w:i/>
                  <w:szCs w:val="18"/>
                </w:rPr>
                <w:delText xml:space="preserve">single band connector(s) </w:delText>
              </w:r>
              <w:r w:rsidRPr="00A37D79" w:rsidDel="0008006A">
                <w:rPr>
                  <w:rFonts w:cs="Arial"/>
                  <w:szCs w:val="18"/>
                </w:rPr>
                <w:delText>or</w:delText>
              </w:r>
              <w:r w:rsidRPr="00A37D79" w:rsidDel="0008006A">
                <w:rPr>
                  <w:rFonts w:cs="Arial"/>
                  <w:i/>
                  <w:szCs w:val="18"/>
                </w:rPr>
                <w:delText xml:space="preserve"> multi-band connector(s)</w:delText>
              </w:r>
            </w:del>
            <w:r w:rsidRPr="00A37D79">
              <w:rPr>
                <w:rFonts w:cs="Arial"/>
                <w:i/>
                <w:szCs w:val="18"/>
              </w:rPr>
              <w:t>.</w:t>
            </w:r>
          </w:p>
          <w:p w14:paraId="279C2282" w14:textId="77777777" w:rsidR="00EC6373" w:rsidRPr="00A37D79" w:rsidRDefault="00EC6373" w:rsidP="007E7573">
            <w:pPr>
              <w:pStyle w:val="TAL"/>
              <w:rPr>
                <w:rFonts w:cs="Arial"/>
                <w:szCs w:val="18"/>
              </w:rPr>
            </w:pPr>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2BE49238" w14:textId="77777777" w:rsidR="00EC6373" w:rsidRPr="00A37D79" w:rsidRDefault="00EC6373" w:rsidP="007E7573">
            <w:pPr>
              <w:pStyle w:val="TAL"/>
              <w:jc w:val="center"/>
              <w:rPr>
                <w:rFonts w:cs="Arial"/>
                <w:szCs w:val="18"/>
              </w:rPr>
            </w:pPr>
            <w:r w:rsidRPr="00A37D79">
              <w:rPr>
                <w:rFonts w:cs="Arial"/>
                <w:szCs w:val="18"/>
              </w:rPr>
              <w:t>x</w:t>
            </w:r>
          </w:p>
        </w:tc>
        <w:tc>
          <w:tcPr>
            <w:tcW w:w="0" w:type="auto"/>
          </w:tcPr>
          <w:p w14:paraId="7ACA42A3" w14:textId="77777777" w:rsidR="00EC6373" w:rsidRPr="00A37D79" w:rsidRDefault="00EC6373" w:rsidP="007E7573">
            <w:pPr>
              <w:pStyle w:val="TAL"/>
              <w:jc w:val="center"/>
              <w:rPr>
                <w:rFonts w:cs="Arial"/>
                <w:szCs w:val="18"/>
              </w:rPr>
            </w:pPr>
            <w:r w:rsidRPr="00A37D79">
              <w:rPr>
                <w:rFonts w:cs="Arial"/>
                <w:szCs w:val="18"/>
              </w:rPr>
              <w:t>x</w:t>
            </w:r>
          </w:p>
        </w:tc>
      </w:tr>
      <w:tr w:rsidR="00EC6373" w:rsidRPr="00106825" w14:paraId="5E59101D" w14:textId="77777777" w:rsidTr="001A4993">
        <w:trPr>
          <w:jc w:val="center"/>
        </w:trPr>
        <w:tc>
          <w:tcPr>
            <w:tcW w:w="0" w:type="auto"/>
          </w:tcPr>
          <w:p w14:paraId="7BA850DD" w14:textId="77777777" w:rsidR="00EC6373" w:rsidRPr="002D5BD1" w:rsidRDefault="00EC6373" w:rsidP="007E7573">
            <w:pPr>
              <w:pStyle w:val="TAL"/>
              <w:rPr>
                <w:rFonts w:cs="Arial"/>
                <w:szCs w:val="18"/>
              </w:rPr>
            </w:pPr>
            <w:r w:rsidRPr="002D5BD1">
              <w:rPr>
                <w:rFonts w:cs="Arial"/>
                <w:szCs w:val="18"/>
              </w:rPr>
              <w:t>D6.35</w:t>
            </w:r>
          </w:p>
        </w:tc>
        <w:tc>
          <w:tcPr>
            <w:tcW w:w="2179" w:type="dxa"/>
          </w:tcPr>
          <w:p w14:paraId="03332D84" w14:textId="77777777" w:rsidR="00EC6373" w:rsidRPr="00656C40" w:rsidRDefault="00EC6373" w:rsidP="007E7573">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5553" w:type="dxa"/>
          </w:tcPr>
          <w:p w14:paraId="5D65E4E9" w14:textId="3B89D250" w:rsidR="00EC6373" w:rsidRPr="00656C40" w:rsidRDefault="00EC6373" w:rsidP="007E7573">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del w:id="208" w:author="Michal Szydelko" w:date="2018-06-18T00:43:00Z">
              <w:r w:rsidRPr="00A37D79" w:rsidDel="00751E80">
                <w:rPr>
                  <w:rFonts w:cs="Arial"/>
                  <w:szCs w:val="18"/>
                </w:rPr>
                <w:delText xml:space="preserve">, </w:delText>
              </w:r>
              <w:r w:rsidRPr="00751E80" w:rsidDel="00751E80">
                <w:rPr>
                  <w:rFonts w:cs="Arial"/>
                  <w:szCs w:val="18"/>
                </w:rPr>
                <w:delText xml:space="preserve">per </w:delText>
              </w:r>
              <w:r w:rsidRPr="00751E80" w:rsidDel="00751E80">
                <w:rPr>
                  <w:rFonts w:cs="Arial"/>
                  <w:i/>
                  <w:szCs w:val="18"/>
                </w:rPr>
                <w:delText xml:space="preserve">single band connector </w:delText>
              </w:r>
              <w:r w:rsidRPr="00751E80" w:rsidDel="00751E80">
                <w:rPr>
                  <w:rFonts w:cs="Arial"/>
                  <w:szCs w:val="18"/>
                </w:rPr>
                <w:delText>or</w:delText>
              </w:r>
              <w:r w:rsidRPr="00751E80" w:rsidDel="00751E80">
                <w:rPr>
                  <w:rFonts w:cs="Arial"/>
                  <w:i/>
                  <w:szCs w:val="18"/>
                </w:rPr>
                <w:delText xml:space="preserve"> multi-band connector</w:delText>
              </w:r>
            </w:del>
            <w:r w:rsidRPr="00656C40">
              <w:rPr>
                <w:rFonts w:cs="Arial"/>
                <w:i/>
                <w:szCs w:val="18"/>
              </w:rPr>
              <w:t>.</w:t>
            </w:r>
          </w:p>
          <w:p w14:paraId="290BB52F" w14:textId="58C3C816" w:rsidR="00EC6373" w:rsidRPr="00B965E9" w:rsidRDefault="00EC6373" w:rsidP="001A4993">
            <w:pPr>
              <w:pStyle w:val="TAL"/>
              <w:rPr>
                <w:rFonts w:cs="Arial"/>
                <w:szCs w:val="18"/>
                <w:highlight w:val="yellow"/>
              </w:rPr>
            </w:pPr>
            <w:r w:rsidRPr="00656C40">
              <w:rPr>
                <w:rFonts w:cs="Arial"/>
                <w:szCs w:val="18"/>
              </w:rPr>
              <w:t xml:space="preserve">Declared </w:t>
            </w:r>
            <w:del w:id="209" w:author="Michal Szydelko" w:date="2018-06-18T01:20:00Z">
              <w:r w:rsidRPr="00656C40" w:rsidDel="0008006A">
                <w:rPr>
                  <w:rFonts w:cs="Arial"/>
                  <w:szCs w:val="18"/>
                </w:rPr>
                <w:delText xml:space="preserve">for each </w:delText>
              </w:r>
            </w:del>
            <w:ins w:id="210" w:author="Michal Szydelko" w:date="2018-06-18T01:20:00Z">
              <w:r w:rsidR="0008006A">
                <w:rPr>
                  <w:rFonts w:cs="Arial"/>
                  <w:szCs w:val="18"/>
                </w:rPr>
                <w:t xml:space="preserve">per </w:t>
              </w:r>
            </w:ins>
            <w:r w:rsidRPr="00656C40">
              <w:rPr>
                <w:rFonts w:cs="Arial"/>
                <w:szCs w:val="18"/>
              </w:rPr>
              <w:t xml:space="preserve">supported </w:t>
            </w:r>
            <w:r w:rsidRPr="00391128">
              <w:rPr>
                <w:rFonts w:cs="Arial"/>
                <w:i/>
                <w:szCs w:val="18"/>
              </w:rPr>
              <w:t>operati</w:t>
            </w:r>
            <w:r w:rsidRPr="00E47A55">
              <w:rPr>
                <w:rFonts w:cs="Arial"/>
                <w:i/>
                <w:szCs w:val="18"/>
              </w:rPr>
              <w:t>ng</w:t>
            </w:r>
            <w:r w:rsidRPr="00391128">
              <w:rPr>
                <w:rFonts w:cs="Arial"/>
                <w:i/>
                <w:szCs w:val="18"/>
              </w:rPr>
              <w:t xml:space="preserve"> band</w:t>
            </w:r>
            <w:del w:id="211" w:author="Michal Szydelko" w:date="2018-06-18T00:42:00Z">
              <w:r w:rsidRPr="00656C40" w:rsidDel="00751E80">
                <w:rPr>
                  <w:rFonts w:cs="Arial"/>
                  <w:szCs w:val="18"/>
                </w:rPr>
                <w:delText xml:space="preserve"> and </w:delText>
              </w:r>
              <w:r w:rsidRPr="00751E80" w:rsidDel="00751E80">
                <w:rPr>
                  <w:rFonts w:cs="Arial"/>
                  <w:szCs w:val="18"/>
                </w:rPr>
                <w:delText>CSNR</w:delText>
              </w:r>
            </w:del>
            <w:r w:rsidRPr="00656C40">
              <w:rPr>
                <w:rFonts w:cs="Arial"/>
                <w:szCs w:val="18"/>
              </w:rPr>
              <w:t xml:space="preserve">, </w:t>
            </w:r>
            <w:del w:id="212" w:author="Michal Szydelko" w:date="2018-06-18T01:20:00Z">
              <w:r w:rsidRPr="00656C40" w:rsidDel="0008006A">
                <w:rPr>
                  <w:rFonts w:cs="Arial"/>
                  <w:szCs w:val="18"/>
                </w:rPr>
                <w:delText xml:space="preserve">for all </w:delText>
              </w:r>
            </w:del>
            <w:ins w:id="213" w:author="Michal Szydelko" w:date="2018-06-18T01:20:00Z">
              <w:r w:rsidR="0008006A">
                <w:rPr>
                  <w:rFonts w:cs="Arial"/>
                  <w:szCs w:val="18"/>
                </w:rPr>
                <w:t xml:space="preserve">per </w:t>
              </w:r>
              <w:r w:rsidR="0008006A" w:rsidRPr="00141ED4">
                <w:rPr>
                  <w:rFonts w:cs="Arial"/>
                  <w:i/>
                  <w:szCs w:val="18"/>
                </w:rPr>
                <w:t>single-/multi-band connector</w:t>
              </w:r>
            </w:ins>
            <w:del w:id="214" w:author="Michal Szydelko" w:date="2018-06-18T01:20:00Z">
              <w:r w:rsidRPr="00656C40" w:rsidDel="0008006A">
                <w:rPr>
                  <w:rFonts w:cs="Arial"/>
                  <w:i/>
                  <w:szCs w:val="18"/>
                </w:rPr>
                <w:delText xml:space="preserve">single band connector(s) </w:delText>
              </w:r>
              <w:r w:rsidRPr="00656C40" w:rsidDel="0008006A">
                <w:rPr>
                  <w:rFonts w:cs="Arial"/>
                  <w:szCs w:val="18"/>
                </w:rPr>
                <w:delText>or</w:delText>
              </w:r>
              <w:r w:rsidRPr="00656C40" w:rsidDel="0008006A">
                <w:rPr>
                  <w:rFonts w:cs="Arial"/>
                  <w:i/>
                  <w:szCs w:val="18"/>
                </w:rPr>
                <w:delText xml:space="preserve"> multi-band connector(s)</w:delText>
              </w:r>
            </w:del>
            <w:r w:rsidRPr="00656C40">
              <w:rPr>
                <w:rFonts w:cs="Arial"/>
                <w:i/>
                <w:szCs w:val="18"/>
              </w:rPr>
              <w:t>.</w:t>
            </w:r>
          </w:p>
        </w:tc>
        <w:tc>
          <w:tcPr>
            <w:tcW w:w="0" w:type="auto"/>
          </w:tcPr>
          <w:p w14:paraId="4132A431" w14:textId="77777777" w:rsidR="00EC6373" w:rsidRPr="00106825" w:rsidRDefault="00EC6373" w:rsidP="007E7573">
            <w:pPr>
              <w:pStyle w:val="TAL"/>
              <w:jc w:val="center"/>
              <w:rPr>
                <w:rFonts w:cs="Arial"/>
                <w:szCs w:val="18"/>
              </w:rPr>
            </w:pPr>
            <w:r w:rsidRPr="004F5F1B">
              <w:rPr>
                <w:rFonts w:cs="Arial"/>
                <w:szCs w:val="18"/>
              </w:rPr>
              <w:t>x</w:t>
            </w:r>
          </w:p>
        </w:tc>
        <w:tc>
          <w:tcPr>
            <w:tcW w:w="0" w:type="auto"/>
          </w:tcPr>
          <w:p w14:paraId="4ED1B6A7" w14:textId="77777777" w:rsidR="00EC6373" w:rsidRPr="00106825" w:rsidRDefault="00EC6373" w:rsidP="007E7573">
            <w:pPr>
              <w:pStyle w:val="TAL"/>
              <w:jc w:val="center"/>
              <w:rPr>
                <w:rFonts w:cs="Arial"/>
                <w:szCs w:val="18"/>
              </w:rPr>
            </w:pPr>
            <w:r w:rsidRPr="004F5F1B">
              <w:rPr>
                <w:rFonts w:cs="Arial"/>
                <w:szCs w:val="18"/>
              </w:rPr>
              <w:t>x</w:t>
            </w:r>
          </w:p>
        </w:tc>
      </w:tr>
      <w:tr w:rsidR="00EC6373" w:rsidRPr="00106825" w14:paraId="082AE901" w14:textId="77777777" w:rsidTr="001A4993">
        <w:trPr>
          <w:jc w:val="center"/>
        </w:trPr>
        <w:tc>
          <w:tcPr>
            <w:tcW w:w="0" w:type="auto"/>
          </w:tcPr>
          <w:p w14:paraId="19CC1482" w14:textId="77777777" w:rsidR="00EC6373" w:rsidRPr="002D5BD1" w:rsidRDefault="00EC6373" w:rsidP="007E7573">
            <w:pPr>
              <w:pStyle w:val="TAL"/>
              <w:rPr>
                <w:rFonts w:cs="Arial"/>
                <w:szCs w:val="18"/>
              </w:rPr>
            </w:pPr>
            <w:r w:rsidRPr="002D5BD1">
              <w:rPr>
                <w:rFonts w:cs="Arial"/>
                <w:szCs w:val="18"/>
              </w:rPr>
              <w:t>D6.36</w:t>
            </w:r>
          </w:p>
        </w:tc>
        <w:tc>
          <w:tcPr>
            <w:tcW w:w="2179" w:type="dxa"/>
          </w:tcPr>
          <w:p w14:paraId="453B8F40" w14:textId="77777777" w:rsidR="00EC6373" w:rsidRPr="0069144D" w:rsidRDefault="00EC6373" w:rsidP="007E7573">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5553" w:type="dxa"/>
          </w:tcPr>
          <w:p w14:paraId="18F363CB" w14:textId="4D690DB3" w:rsidR="00EC6373" w:rsidRPr="0069144D" w:rsidRDefault="00EC6373" w:rsidP="007E7573">
            <w:pPr>
              <w:pStyle w:val="TAL"/>
              <w:rPr>
                <w:rFonts w:cs="Arial"/>
                <w:szCs w:val="18"/>
              </w:rPr>
            </w:pPr>
            <w:r w:rsidRPr="0069144D">
              <w:rPr>
                <w:rFonts w:cs="Arial"/>
                <w:szCs w:val="18"/>
              </w:rPr>
              <w:t>Conducted total rated output power for non-contiguous spectrum operation</w:t>
            </w:r>
            <w:del w:id="215" w:author="Michal Szydelko" w:date="2018-06-18T00:43:00Z">
              <w:r w:rsidRPr="0069144D" w:rsidDel="00751E80">
                <w:rPr>
                  <w:rFonts w:cs="Arial"/>
                  <w:szCs w:val="18"/>
                </w:rPr>
                <w:delText xml:space="preserve">, per </w:delText>
              </w:r>
              <w:r w:rsidRPr="0069144D" w:rsidDel="00751E80">
                <w:rPr>
                  <w:rFonts w:cs="Arial"/>
                  <w:i/>
                  <w:szCs w:val="18"/>
                </w:rPr>
                <w:delText xml:space="preserve">single band connector </w:delText>
              </w:r>
              <w:r w:rsidRPr="0069144D" w:rsidDel="00751E80">
                <w:rPr>
                  <w:rFonts w:cs="Arial"/>
                  <w:szCs w:val="18"/>
                </w:rPr>
                <w:delText>or</w:delText>
              </w:r>
              <w:r w:rsidRPr="0069144D" w:rsidDel="00751E80">
                <w:rPr>
                  <w:rFonts w:cs="Arial"/>
                  <w:i/>
                  <w:szCs w:val="18"/>
                </w:rPr>
                <w:delText xml:space="preserve"> multi-band connector</w:delText>
              </w:r>
            </w:del>
            <w:r w:rsidRPr="0069144D">
              <w:rPr>
                <w:rFonts w:cs="Arial"/>
                <w:i/>
                <w:szCs w:val="18"/>
              </w:rPr>
              <w:t>.</w:t>
            </w:r>
          </w:p>
          <w:p w14:paraId="4C48188B" w14:textId="7D28B051" w:rsidR="00EC6373" w:rsidRPr="0069144D" w:rsidRDefault="00EC6373" w:rsidP="001A4993">
            <w:pPr>
              <w:pStyle w:val="TAL"/>
              <w:rPr>
                <w:rFonts w:cs="Arial"/>
                <w:szCs w:val="18"/>
              </w:rPr>
            </w:pPr>
            <w:r w:rsidRPr="0069144D">
              <w:rPr>
                <w:rFonts w:cs="Arial"/>
                <w:szCs w:val="18"/>
              </w:rPr>
              <w:t xml:space="preserve">Declared </w:t>
            </w:r>
            <w:del w:id="216" w:author="Michal Szydelko" w:date="2018-06-18T01:20:00Z">
              <w:r w:rsidRPr="0069144D" w:rsidDel="0008006A">
                <w:rPr>
                  <w:rFonts w:cs="Arial"/>
                  <w:szCs w:val="18"/>
                </w:rPr>
                <w:delText xml:space="preserve">for each </w:delText>
              </w:r>
            </w:del>
            <w:ins w:id="217" w:author="Michal Szydelko" w:date="2018-06-18T01:20:00Z">
              <w:r w:rsidR="0008006A">
                <w:rPr>
                  <w:rFonts w:cs="Arial"/>
                  <w:szCs w:val="18"/>
                </w:rPr>
                <w:t xml:space="preserve">per </w:t>
              </w:r>
            </w:ins>
            <w:r w:rsidRPr="0069144D">
              <w:rPr>
                <w:rFonts w:cs="Arial"/>
                <w:szCs w:val="18"/>
              </w:rPr>
              <w:t xml:space="preserve">supported </w:t>
            </w:r>
            <w:r w:rsidRPr="0069144D">
              <w:rPr>
                <w:rFonts w:cs="Arial"/>
                <w:i/>
                <w:szCs w:val="18"/>
              </w:rPr>
              <w:t>operating band</w:t>
            </w:r>
            <w:del w:id="218" w:author="Michal Szydelko" w:date="2018-06-18T00:43:00Z">
              <w:r w:rsidRPr="0069144D" w:rsidDel="00751E80">
                <w:rPr>
                  <w:rFonts w:cs="Arial"/>
                  <w:szCs w:val="18"/>
                </w:rPr>
                <w:delText xml:space="preserve"> and </w:delText>
              </w:r>
              <w:r w:rsidRPr="00751E80" w:rsidDel="00751E80">
                <w:rPr>
                  <w:rFonts w:cs="Arial"/>
                  <w:szCs w:val="18"/>
                </w:rPr>
                <w:delText>CSNR</w:delText>
              </w:r>
            </w:del>
            <w:r w:rsidRPr="0069144D">
              <w:rPr>
                <w:rFonts w:cs="Arial"/>
                <w:szCs w:val="18"/>
              </w:rPr>
              <w:t xml:space="preserve">, </w:t>
            </w:r>
            <w:ins w:id="219" w:author="Michal Szydelko" w:date="2018-06-18T01:20:00Z">
              <w:r w:rsidR="0008006A">
                <w:rPr>
                  <w:rFonts w:cs="Arial"/>
                  <w:szCs w:val="18"/>
                </w:rPr>
                <w:t xml:space="preserve">per </w:t>
              </w:r>
              <w:r w:rsidR="0008006A" w:rsidRPr="00141ED4">
                <w:rPr>
                  <w:rFonts w:cs="Arial"/>
                  <w:i/>
                  <w:szCs w:val="18"/>
                </w:rPr>
                <w:t>single-/multi-band connector</w:t>
              </w:r>
            </w:ins>
            <w:del w:id="220" w:author="Michal Szydelko" w:date="2018-06-18T01:20:00Z">
              <w:r w:rsidRPr="0069144D" w:rsidDel="0008006A">
                <w:rPr>
                  <w:rFonts w:cs="Arial"/>
                  <w:szCs w:val="18"/>
                </w:rPr>
                <w:delText xml:space="preserve">for all </w:delText>
              </w:r>
              <w:r w:rsidRPr="0069144D" w:rsidDel="0008006A">
                <w:rPr>
                  <w:rFonts w:cs="Arial"/>
                  <w:i/>
                  <w:szCs w:val="18"/>
                </w:rPr>
                <w:delText xml:space="preserve">single band connector(s) </w:delText>
              </w:r>
              <w:r w:rsidRPr="0069144D" w:rsidDel="0008006A">
                <w:rPr>
                  <w:rFonts w:cs="Arial"/>
                  <w:szCs w:val="18"/>
                </w:rPr>
                <w:delText>or</w:delText>
              </w:r>
              <w:r w:rsidRPr="0069144D" w:rsidDel="0008006A">
                <w:rPr>
                  <w:rFonts w:cs="Arial"/>
                  <w:i/>
                  <w:szCs w:val="18"/>
                </w:rPr>
                <w:delText xml:space="preserve"> multi-band connector(s)</w:delText>
              </w:r>
            </w:del>
            <w:r w:rsidRPr="0069144D">
              <w:rPr>
                <w:rFonts w:cs="Arial"/>
                <w:i/>
                <w:szCs w:val="18"/>
              </w:rPr>
              <w:t>.</w:t>
            </w:r>
          </w:p>
        </w:tc>
        <w:tc>
          <w:tcPr>
            <w:tcW w:w="0" w:type="auto"/>
          </w:tcPr>
          <w:p w14:paraId="04E27660" w14:textId="77777777" w:rsidR="00EC6373" w:rsidRPr="00106825" w:rsidRDefault="00EC6373" w:rsidP="007E7573">
            <w:pPr>
              <w:pStyle w:val="TAL"/>
              <w:jc w:val="center"/>
              <w:rPr>
                <w:rFonts w:cs="Arial"/>
                <w:szCs w:val="18"/>
              </w:rPr>
            </w:pPr>
            <w:r w:rsidRPr="004F5F1B">
              <w:rPr>
                <w:rFonts w:cs="Arial"/>
                <w:szCs w:val="18"/>
              </w:rPr>
              <w:t>x</w:t>
            </w:r>
          </w:p>
        </w:tc>
        <w:tc>
          <w:tcPr>
            <w:tcW w:w="0" w:type="auto"/>
          </w:tcPr>
          <w:p w14:paraId="7EE3E73C" w14:textId="77777777" w:rsidR="00EC6373" w:rsidRPr="00106825" w:rsidRDefault="00EC6373" w:rsidP="007E7573">
            <w:pPr>
              <w:pStyle w:val="TAL"/>
              <w:jc w:val="center"/>
              <w:rPr>
                <w:rFonts w:cs="Arial"/>
                <w:szCs w:val="18"/>
              </w:rPr>
            </w:pPr>
            <w:r w:rsidRPr="004F5F1B">
              <w:rPr>
                <w:rFonts w:cs="Arial"/>
                <w:szCs w:val="18"/>
              </w:rPr>
              <w:t>x</w:t>
            </w:r>
          </w:p>
        </w:tc>
      </w:tr>
      <w:tr w:rsidR="00EC6373" w:rsidRPr="00106825" w14:paraId="29142091" w14:textId="77777777" w:rsidTr="001A4993">
        <w:trPr>
          <w:jc w:val="center"/>
        </w:trPr>
        <w:tc>
          <w:tcPr>
            <w:tcW w:w="0" w:type="auto"/>
          </w:tcPr>
          <w:p w14:paraId="713976BE" w14:textId="77777777" w:rsidR="00EC6373" w:rsidRPr="001A4993" w:rsidRDefault="00EC6373" w:rsidP="007E7573">
            <w:pPr>
              <w:pStyle w:val="TAL"/>
              <w:rPr>
                <w:rFonts w:cs="Arial"/>
                <w:szCs w:val="18"/>
              </w:rPr>
            </w:pPr>
            <w:r w:rsidRPr="001A4993">
              <w:rPr>
                <w:rFonts w:cs="Arial"/>
                <w:szCs w:val="18"/>
              </w:rPr>
              <w:t>[D6.37]</w:t>
            </w:r>
          </w:p>
        </w:tc>
        <w:tc>
          <w:tcPr>
            <w:tcW w:w="2179" w:type="dxa"/>
          </w:tcPr>
          <w:p w14:paraId="448D5DBF" w14:textId="77777777" w:rsidR="00EC6373" w:rsidRPr="001A4993" w:rsidRDefault="00EC6373" w:rsidP="007E7573">
            <w:pPr>
              <w:pStyle w:val="TAL"/>
              <w:rPr>
                <w:rFonts w:eastAsia="MS Mincho" w:cs="Arial"/>
                <w:iCs/>
                <w:szCs w:val="18"/>
                <w:lang w:eastAsia="ja-JP"/>
              </w:rPr>
            </w:pPr>
            <w:r w:rsidRPr="001A4993">
              <w:rPr>
                <w:rFonts w:cs="Arial"/>
                <w:szCs w:val="18"/>
              </w:rPr>
              <w:t>[Rated multi-band total output power, P</w:t>
            </w:r>
            <w:r w:rsidRPr="001A4993">
              <w:rPr>
                <w:rFonts w:cs="Arial"/>
                <w:szCs w:val="18"/>
                <w:vertAlign w:val="subscript"/>
              </w:rPr>
              <w:t>rated,MB,TABC</w:t>
            </w:r>
            <w:r w:rsidRPr="001A4993">
              <w:rPr>
                <w:rFonts w:cs="Arial"/>
                <w:szCs w:val="18"/>
              </w:rPr>
              <w:t>]</w:t>
            </w:r>
          </w:p>
        </w:tc>
        <w:tc>
          <w:tcPr>
            <w:tcW w:w="5553" w:type="dxa"/>
          </w:tcPr>
          <w:p w14:paraId="7E5232A3" w14:textId="77777777" w:rsidR="00EC6373" w:rsidRPr="00507431" w:rsidRDefault="00EC6373" w:rsidP="007E7573">
            <w:pPr>
              <w:pStyle w:val="TAL"/>
              <w:rPr>
                <w:rFonts w:cs="Arial"/>
                <w:szCs w:val="18"/>
              </w:rPr>
            </w:pPr>
            <w:r w:rsidRPr="001A4993">
              <w:rPr>
                <w:rFonts w:ascii="Times New Roman" w:hAnsi="Times New Roman"/>
                <w:i/>
                <w:color w:val="0000FF"/>
                <w:sz w:val="20"/>
              </w:rPr>
              <w:t>Editor’s note: FFS until the needs for P</w:t>
            </w:r>
            <w:r w:rsidRPr="001A4993">
              <w:rPr>
                <w:rFonts w:ascii="Times New Roman" w:hAnsi="Times New Roman"/>
                <w:i/>
                <w:color w:val="0000FF"/>
                <w:sz w:val="20"/>
                <w:vertAlign w:val="subscript"/>
              </w:rPr>
              <w:t>rated,MB,TABC</w:t>
            </w:r>
            <w:r w:rsidRPr="001A4993">
              <w:rPr>
                <w:rFonts w:ascii="Times New Roman" w:hAnsi="Times New Roman"/>
                <w:i/>
                <w:color w:val="0000FF"/>
                <w:sz w:val="20"/>
              </w:rPr>
              <w:t xml:space="preserve"> in the </w:t>
            </w:r>
            <w:r w:rsidRPr="00507431">
              <w:rPr>
                <w:rFonts w:ascii="Times New Roman" w:hAnsi="Times New Roman"/>
                <w:i/>
                <w:color w:val="0000FF"/>
                <w:sz w:val="20"/>
              </w:rPr>
              <w:t xml:space="preserve">specification is confirmed. </w:t>
            </w:r>
          </w:p>
          <w:p w14:paraId="326D97A5" w14:textId="4EE419F1" w:rsidR="00EC6373" w:rsidRPr="001A4993" w:rsidRDefault="00EC6373" w:rsidP="007E7573">
            <w:pPr>
              <w:pStyle w:val="TAL"/>
              <w:rPr>
                <w:rFonts w:cs="Arial"/>
                <w:szCs w:val="18"/>
              </w:rPr>
            </w:pPr>
            <w:r w:rsidRPr="00507431">
              <w:rPr>
                <w:rFonts w:cs="Arial"/>
                <w:szCs w:val="18"/>
              </w:rPr>
              <w:t>[Conducted multi-band rated total output power</w:t>
            </w:r>
            <w:del w:id="221" w:author="Michal Szydelko" w:date="2018-06-18T01:21:00Z">
              <w:r w:rsidRPr="00507431" w:rsidDel="007E7573">
                <w:rPr>
                  <w:rFonts w:cs="Arial"/>
                  <w:szCs w:val="18"/>
                </w:rPr>
                <w:delText xml:space="preserve">, per </w:delText>
              </w:r>
              <w:r w:rsidRPr="00507431" w:rsidDel="007E7573">
                <w:rPr>
                  <w:rFonts w:cs="Arial"/>
                  <w:i/>
                  <w:szCs w:val="18"/>
                </w:rPr>
                <w:delText>multi-band connector</w:delText>
              </w:r>
            </w:del>
            <w:r w:rsidRPr="00507431">
              <w:rPr>
                <w:rFonts w:cs="Arial"/>
                <w:i/>
                <w:szCs w:val="18"/>
              </w:rPr>
              <w:t>.</w:t>
            </w:r>
          </w:p>
          <w:p w14:paraId="315F554E" w14:textId="192E070A" w:rsidR="00EC6373" w:rsidRPr="00507431" w:rsidRDefault="00EC6373" w:rsidP="00507431">
            <w:pPr>
              <w:pStyle w:val="TAL"/>
              <w:rPr>
                <w:rFonts w:cs="Arial"/>
                <w:szCs w:val="18"/>
              </w:rPr>
            </w:pPr>
            <w:r w:rsidRPr="001A4993">
              <w:rPr>
                <w:rFonts w:cs="Arial"/>
                <w:szCs w:val="18"/>
              </w:rPr>
              <w:t xml:space="preserve">Declared </w:t>
            </w:r>
            <w:del w:id="222" w:author="Michal Szydelko" w:date="2018-06-18T01:21:00Z">
              <w:r w:rsidRPr="001A4993" w:rsidDel="007E7573">
                <w:rPr>
                  <w:rFonts w:cs="Arial"/>
                  <w:szCs w:val="18"/>
                </w:rPr>
                <w:delText xml:space="preserve">for all </w:delText>
              </w:r>
            </w:del>
            <w:ins w:id="223" w:author="Michal Szydelko" w:date="2018-06-18T01:21:00Z">
              <w:r w:rsidR="007E7573" w:rsidRPr="001A4993">
                <w:rPr>
                  <w:rFonts w:cs="Arial"/>
                  <w:szCs w:val="18"/>
                </w:rPr>
                <w:t xml:space="preserve">per </w:t>
              </w:r>
            </w:ins>
            <w:del w:id="224" w:author="Michal Szydelko" w:date="2018-06-18T01:21:00Z">
              <w:r w:rsidRPr="001A4993" w:rsidDel="007E7573">
                <w:rPr>
                  <w:rFonts w:cs="Arial"/>
                  <w:szCs w:val="18"/>
                </w:rPr>
                <w:delText xml:space="preserve">declared </w:delText>
              </w:r>
            </w:del>
            <w:ins w:id="225" w:author="Michal Szydelko" w:date="2018-06-18T01:21:00Z">
              <w:r w:rsidR="007E7573" w:rsidRPr="001A4993">
                <w:rPr>
                  <w:rFonts w:cs="Arial"/>
                  <w:szCs w:val="18"/>
                </w:rPr>
                <w:t xml:space="preserve">supported </w:t>
              </w:r>
            </w:ins>
            <w:r w:rsidRPr="001A4993">
              <w:rPr>
                <w:rFonts w:cs="Arial"/>
                <w:szCs w:val="18"/>
              </w:rPr>
              <w:t>operating band combinations</w:t>
            </w:r>
            <w:ins w:id="226" w:author="Michal Szydelko" w:date="2018-06-18T01:32:00Z">
              <w:r w:rsidR="00507431">
                <w:rPr>
                  <w:rFonts w:cs="Arial"/>
                  <w:szCs w:val="18"/>
                </w:rPr>
                <w:t xml:space="preserve">, </w:t>
              </w:r>
            </w:ins>
            <w:r w:rsidRPr="001A4993">
              <w:rPr>
                <w:rFonts w:cs="Arial"/>
                <w:szCs w:val="18"/>
              </w:rPr>
              <w:t xml:space="preserve"> </w:t>
            </w:r>
            <w:del w:id="227" w:author="Michal Szydelko" w:date="2018-06-18T01:32:00Z">
              <w:r w:rsidRPr="001A4993" w:rsidDel="00507431">
                <w:rPr>
                  <w:rFonts w:cs="Arial"/>
                  <w:szCs w:val="18"/>
                </w:rPr>
                <w:delText xml:space="preserve">for every </w:delText>
              </w:r>
            </w:del>
            <w:ins w:id="228" w:author="Michal Szydelko" w:date="2018-06-18T01:32:00Z">
              <w:r w:rsidR="00507431">
                <w:rPr>
                  <w:rFonts w:cs="Arial"/>
                  <w:szCs w:val="18"/>
                </w:rPr>
                <w:t xml:space="preserve">per </w:t>
              </w:r>
            </w:ins>
            <w:r w:rsidRPr="00507431">
              <w:rPr>
                <w:rFonts w:cs="Arial"/>
                <w:i/>
                <w:szCs w:val="18"/>
              </w:rPr>
              <w:t>multi-band connector</w:t>
            </w:r>
            <w:r w:rsidRPr="00507431">
              <w:rPr>
                <w:rFonts w:cs="Arial"/>
                <w:szCs w:val="18"/>
              </w:rPr>
              <w:t>.]</w:t>
            </w:r>
          </w:p>
        </w:tc>
        <w:tc>
          <w:tcPr>
            <w:tcW w:w="0" w:type="auto"/>
          </w:tcPr>
          <w:p w14:paraId="31586C4D" w14:textId="77777777" w:rsidR="00EC6373" w:rsidRPr="00507431" w:rsidRDefault="00EC6373" w:rsidP="007E7573">
            <w:pPr>
              <w:pStyle w:val="TAL"/>
              <w:jc w:val="center"/>
              <w:rPr>
                <w:rFonts w:cs="Arial"/>
                <w:szCs w:val="18"/>
              </w:rPr>
            </w:pPr>
            <w:r w:rsidRPr="00507431">
              <w:rPr>
                <w:rFonts w:cs="Arial"/>
                <w:szCs w:val="18"/>
              </w:rPr>
              <w:t>[x]</w:t>
            </w:r>
          </w:p>
        </w:tc>
        <w:tc>
          <w:tcPr>
            <w:tcW w:w="0" w:type="auto"/>
          </w:tcPr>
          <w:p w14:paraId="283F8D15" w14:textId="77777777" w:rsidR="00EC6373" w:rsidRPr="001A4993" w:rsidRDefault="00EC6373" w:rsidP="007E7573">
            <w:pPr>
              <w:pStyle w:val="TAL"/>
              <w:jc w:val="center"/>
              <w:rPr>
                <w:rFonts w:cs="Arial"/>
                <w:szCs w:val="18"/>
              </w:rPr>
            </w:pPr>
            <w:r w:rsidRPr="001A4993">
              <w:rPr>
                <w:rFonts w:cs="Arial"/>
                <w:szCs w:val="18"/>
              </w:rPr>
              <w:t>[x]</w:t>
            </w:r>
          </w:p>
        </w:tc>
      </w:tr>
      <w:tr w:rsidR="00EC6373" w:rsidRPr="00106825" w14:paraId="342A9AB2" w14:textId="77777777" w:rsidTr="001A4993">
        <w:trPr>
          <w:jc w:val="center"/>
        </w:trPr>
        <w:tc>
          <w:tcPr>
            <w:tcW w:w="0" w:type="auto"/>
          </w:tcPr>
          <w:p w14:paraId="04322E86" w14:textId="77777777" w:rsidR="00EC6373" w:rsidRPr="008133AC" w:rsidRDefault="00EC6373" w:rsidP="007E7573">
            <w:pPr>
              <w:pStyle w:val="TAL"/>
              <w:rPr>
                <w:rFonts w:cs="Arial"/>
                <w:szCs w:val="18"/>
              </w:rPr>
            </w:pPr>
            <w:r w:rsidRPr="008133AC">
              <w:rPr>
                <w:rFonts w:cs="Arial"/>
                <w:szCs w:val="18"/>
              </w:rPr>
              <w:t>D6.38</w:t>
            </w:r>
          </w:p>
        </w:tc>
        <w:tc>
          <w:tcPr>
            <w:tcW w:w="2179" w:type="dxa"/>
          </w:tcPr>
          <w:p w14:paraId="142F87F9" w14:textId="77777777" w:rsidR="00EC6373" w:rsidRPr="0069144D" w:rsidRDefault="00EC6373" w:rsidP="007E7573">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5553" w:type="dxa"/>
          </w:tcPr>
          <w:p w14:paraId="7E802542" w14:textId="77777777" w:rsidR="00EC6373" w:rsidRPr="0069144D" w:rsidRDefault="00EC6373" w:rsidP="007E7573">
            <w:pPr>
              <w:pStyle w:val="TAL"/>
              <w:rPr>
                <w:rFonts w:cs="Arial"/>
                <w:szCs w:val="18"/>
              </w:rPr>
            </w:pPr>
            <w:r w:rsidRPr="0069144D">
              <w:rPr>
                <w:rFonts w:cs="Arial"/>
                <w:szCs w:val="18"/>
              </w:rPr>
              <w:t xml:space="preserve">Number corresponding to the minimum number of cells that can be transmitted by a BS in a particular operating band with transmission on all </w:t>
            </w:r>
            <w:r w:rsidRPr="003A382C">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152251F6" w14:textId="77777777" w:rsidR="00EC6373" w:rsidRPr="00106825" w:rsidRDefault="00EC6373" w:rsidP="007E7573">
            <w:pPr>
              <w:pStyle w:val="TAL"/>
              <w:jc w:val="center"/>
              <w:rPr>
                <w:rFonts w:cs="Arial"/>
                <w:szCs w:val="18"/>
              </w:rPr>
            </w:pPr>
          </w:p>
        </w:tc>
        <w:tc>
          <w:tcPr>
            <w:tcW w:w="0" w:type="auto"/>
          </w:tcPr>
          <w:p w14:paraId="60AEFCF1" w14:textId="77777777" w:rsidR="00EC6373" w:rsidRPr="00106825" w:rsidRDefault="00EC6373" w:rsidP="007E7573">
            <w:pPr>
              <w:pStyle w:val="TAL"/>
              <w:jc w:val="center"/>
              <w:rPr>
                <w:rFonts w:cs="Arial"/>
                <w:szCs w:val="18"/>
              </w:rPr>
            </w:pPr>
            <w:r>
              <w:rPr>
                <w:rFonts w:cs="Arial"/>
                <w:szCs w:val="18"/>
              </w:rPr>
              <w:t>x</w:t>
            </w:r>
          </w:p>
        </w:tc>
      </w:tr>
      <w:tr w:rsidR="00EC6373" w:rsidRPr="00106825" w14:paraId="47E48D0C" w14:textId="77777777" w:rsidTr="001A4993">
        <w:trPr>
          <w:jc w:val="center"/>
        </w:trPr>
        <w:tc>
          <w:tcPr>
            <w:tcW w:w="0" w:type="auto"/>
          </w:tcPr>
          <w:p w14:paraId="617D5CC7" w14:textId="77777777" w:rsidR="00EC6373" w:rsidRPr="002D5BD1" w:rsidRDefault="00EC6373" w:rsidP="007E7573">
            <w:pPr>
              <w:pStyle w:val="TAL"/>
              <w:rPr>
                <w:rFonts w:cs="Arial"/>
                <w:szCs w:val="18"/>
              </w:rPr>
            </w:pPr>
            <w:r w:rsidRPr="002D5BD1">
              <w:rPr>
                <w:rFonts w:cs="Arial"/>
                <w:szCs w:val="18"/>
              </w:rPr>
              <w:t>D6.39</w:t>
            </w:r>
          </w:p>
        </w:tc>
        <w:tc>
          <w:tcPr>
            <w:tcW w:w="2179" w:type="dxa"/>
          </w:tcPr>
          <w:p w14:paraId="215D2E63" w14:textId="77777777" w:rsidR="00EC6373" w:rsidRPr="0069144D" w:rsidRDefault="00EC6373" w:rsidP="007E7573">
            <w:pPr>
              <w:pStyle w:val="TAL"/>
              <w:rPr>
                <w:rFonts w:cs="Arial"/>
                <w:szCs w:val="18"/>
              </w:rPr>
            </w:pPr>
            <w:r w:rsidRPr="0069144D">
              <w:rPr>
                <w:rFonts w:cs="Arial"/>
                <w:szCs w:val="18"/>
              </w:rPr>
              <w:t>Maximum supported power difference between carriers</w:t>
            </w:r>
          </w:p>
        </w:tc>
        <w:tc>
          <w:tcPr>
            <w:tcW w:w="5553" w:type="dxa"/>
          </w:tcPr>
          <w:p w14:paraId="0EC95B9E" w14:textId="2D475C4D" w:rsidR="00EC6373" w:rsidRPr="0069144D" w:rsidRDefault="00EC6373" w:rsidP="001A4993">
            <w:pPr>
              <w:pStyle w:val="TAL"/>
              <w:rPr>
                <w:rFonts w:cs="Arial"/>
                <w:szCs w:val="18"/>
              </w:rPr>
            </w:pPr>
            <w:r w:rsidRPr="0069144D">
              <w:rPr>
                <w:rFonts w:cs="Arial"/>
                <w:szCs w:val="18"/>
              </w:rPr>
              <w:t>Maximum supported power difference between carriers</w:t>
            </w:r>
            <w:ins w:id="229" w:author="Michal Szydelko" w:date="2018-06-18T01:22:00Z">
              <w:r w:rsidR="001A4993">
                <w:rPr>
                  <w:rFonts w:cs="Arial"/>
                  <w:szCs w:val="18"/>
                </w:rPr>
                <w:t xml:space="preserve">. Declared –per </w:t>
              </w:r>
            </w:ins>
            <w:del w:id="230" w:author="Michal Szydelko" w:date="2018-06-18T01:22:00Z">
              <w:r w:rsidRPr="0069144D" w:rsidDel="001A4993">
                <w:rPr>
                  <w:rFonts w:cs="Arial"/>
                  <w:szCs w:val="18"/>
                </w:rPr>
                <w:delText xml:space="preserve"> in each </w:delText>
              </w:r>
            </w:del>
            <w:r w:rsidRPr="0069144D">
              <w:rPr>
                <w:rFonts w:cs="Arial"/>
                <w:szCs w:val="18"/>
              </w:rPr>
              <w:t xml:space="preserve">supported </w:t>
            </w:r>
            <w:r w:rsidRPr="00E47A55">
              <w:rPr>
                <w:rFonts w:cs="Arial"/>
                <w:i/>
                <w:szCs w:val="18"/>
              </w:rPr>
              <w:t>operating band</w:t>
            </w:r>
            <w:r w:rsidRPr="0069144D">
              <w:rPr>
                <w:rFonts w:cs="Arial"/>
                <w:szCs w:val="18"/>
              </w:rPr>
              <w:t xml:space="preserve">, </w:t>
            </w:r>
            <w:del w:id="231" w:author="Michal Szydelko" w:date="2018-06-18T01:22:00Z">
              <w:r w:rsidRPr="0069144D" w:rsidDel="001A4993">
                <w:rPr>
                  <w:rFonts w:cs="Arial"/>
                  <w:szCs w:val="18"/>
                </w:rPr>
                <w:delText xml:space="preserve">declared for </w:delText>
              </w:r>
            </w:del>
            <w:ins w:id="232" w:author="Michal Szydelko" w:date="2018-06-18T01:22:00Z">
              <w:r w:rsidR="001A4993">
                <w:rPr>
                  <w:rFonts w:cs="Arial"/>
                  <w:szCs w:val="18"/>
                </w:rPr>
                <w:t xml:space="preserve">per </w:t>
              </w:r>
              <w:r w:rsidR="001A4993" w:rsidRPr="00141ED4">
                <w:rPr>
                  <w:rFonts w:cs="Arial"/>
                  <w:i/>
                  <w:szCs w:val="18"/>
                </w:rPr>
                <w:t>single-/multi-band connector</w:t>
              </w:r>
            </w:ins>
            <w:del w:id="233" w:author="Michal Szydelko" w:date="2018-06-18T01:22:00Z">
              <w:r w:rsidRPr="0069144D" w:rsidDel="001A4993">
                <w:rPr>
                  <w:rFonts w:cs="Arial"/>
                  <w:szCs w:val="18"/>
                </w:rPr>
                <w:delText xml:space="preserve">all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del>
            <w:r w:rsidRPr="0069144D">
              <w:rPr>
                <w:rFonts w:cs="Arial"/>
                <w:i/>
                <w:szCs w:val="18"/>
              </w:rPr>
              <w:t>.</w:t>
            </w:r>
          </w:p>
        </w:tc>
        <w:tc>
          <w:tcPr>
            <w:tcW w:w="0" w:type="auto"/>
          </w:tcPr>
          <w:p w14:paraId="5DCC7318" w14:textId="77777777" w:rsidR="00EC6373" w:rsidRPr="00106825" w:rsidRDefault="00EC6373" w:rsidP="007E7573">
            <w:pPr>
              <w:pStyle w:val="TAL"/>
              <w:jc w:val="center"/>
              <w:rPr>
                <w:rFonts w:cs="Arial"/>
                <w:szCs w:val="18"/>
              </w:rPr>
            </w:pPr>
            <w:r>
              <w:rPr>
                <w:rFonts w:cs="Arial"/>
                <w:szCs w:val="18"/>
              </w:rPr>
              <w:t>x</w:t>
            </w:r>
          </w:p>
        </w:tc>
        <w:tc>
          <w:tcPr>
            <w:tcW w:w="0" w:type="auto"/>
          </w:tcPr>
          <w:p w14:paraId="0768507D" w14:textId="77777777" w:rsidR="00EC6373" w:rsidRPr="00106825" w:rsidRDefault="00EC6373" w:rsidP="007E7573">
            <w:pPr>
              <w:pStyle w:val="TAL"/>
              <w:jc w:val="center"/>
              <w:rPr>
                <w:rFonts w:cs="Arial"/>
                <w:szCs w:val="18"/>
              </w:rPr>
            </w:pPr>
            <w:r>
              <w:rPr>
                <w:rFonts w:cs="Arial"/>
                <w:szCs w:val="18"/>
              </w:rPr>
              <w:t>x</w:t>
            </w:r>
          </w:p>
        </w:tc>
      </w:tr>
      <w:tr w:rsidR="00EC6373" w:rsidRPr="00106825" w14:paraId="74C3237E" w14:textId="77777777" w:rsidTr="001A4993">
        <w:trPr>
          <w:jc w:val="center"/>
        </w:trPr>
        <w:tc>
          <w:tcPr>
            <w:tcW w:w="0" w:type="auto"/>
          </w:tcPr>
          <w:p w14:paraId="2603E3B2" w14:textId="77777777" w:rsidR="00EC6373" w:rsidRPr="002D5BD1" w:rsidRDefault="00EC6373" w:rsidP="007E7573">
            <w:pPr>
              <w:pStyle w:val="TAL"/>
              <w:rPr>
                <w:rFonts w:cs="Arial"/>
                <w:szCs w:val="18"/>
              </w:rPr>
            </w:pPr>
            <w:r w:rsidRPr="002D5BD1">
              <w:rPr>
                <w:rFonts w:cs="Arial"/>
                <w:szCs w:val="18"/>
              </w:rPr>
              <w:t>D6.40</w:t>
            </w:r>
          </w:p>
        </w:tc>
        <w:tc>
          <w:tcPr>
            <w:tcW w:w="2179" w:type="dxa"/>
          </w:tcPr>
          <w:p w14:paraId="7E42F170" w14:textId="77777777" w:rsidR="00EC6373" w:rsidRPr="0069144D" w:rsidRDefault="00EC6373" w:rsidP="007E7573">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5553" w:type="dxa"/>
          </w:tcPr>
          <w:p w14:paraId="6935445B" w14:textId="431421D5" w:rsidR="00EC6373" w:rsidRPr="0069144D" w:rsidRDefault="00EC6373" w:rsidP="001A4993">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ins w:id="234" w:author="Michal Szydelko" w:date="2018-06-18T01:22:00Z">
              <w:r w:rsidR="001A4993">
                <w:rPr>
                  <w:rFonts w:cs="Arial"/>
                  <w:i/>
                  <w:szCs w:val="18"/>
                  <w:lang w:eastAsia="zh-CN"/>
                </w:rPr>
                <w:t xml:space="preserve">. </w:t>
              </w:r>
              <w:r w:rsidR="001A4993" w:rsidRPr="001A4993">
                <w:rPr>
                  <w:rFonts w:cs="Arial"/>
                  <w:szCs w:val="18"/>
                  <w:lang w:eastAsia="zh-CN"/>
                </w:rPr>
                <w:t>Dec</w:t>
              </w:r>
              <w:r w:rsidR="001A4993">
                <w:rPr>
                  <w:rFonts w:cs="Arial"/>
                  <w:szCs w:val="18"/>
                </w:rPr>
                <w:t xml:space="preserve">lared per </w:t>
              </w:r>
            </w:ins>
            <w:del w:id="235" w:author="Michal Szydelko" w:date="2018-06-18T01:22:00Z">
              <w:r w:rsidRPr="0069144D" w:rsidDel="001A4993">
                <w:rPr>
                  <w:rFonts w:cs="Arial"/>
                  <w:szCs w:val="18"/>
                </w:rPr>
                <w:delText>,</w:delText>
              </w:r>
            </w:del>
            <w:ins w:id="236" w:author="Michal Szydelko" w:date="2018-06-18T01:22:00Z">
              <w:r w:rsidR="001A4993">
                <w:rPr>
                  <w:rFonts w:cs="Arial"/>
                  <w:szCs w:val="18"/>
                </w:rPr>
                <w:t>supported</w:t>
              </w:r>
            </w:ins>
            <w:del w:id="237" w:author="Michal Szydelko" w:date="2018-06-18T01:22:00Z">
              <w:r w:rsidRPr="0069144D" w:rsidDel="001A4993">
                <w:rPr>
                  <w:rFonts w:cs="Arial"/>
                  <w:szCs w:val="18"/>
                </w:rPr>
                <w:delText xml:space="preserve"> for all declared</w:delText>
              </w:r>
            </w:del>
            <w:r w:rsidRPr="0069144D">
              <w:rPr>
                <w:rFonts w:cs="Arial"/>
                <w:szCs w:val="18"/>
              </w:rPr>
              <w:t xml:space="preserve"> operating band combination</w:t>
            </w:r>
            <w:r w:rsidRPr="00E47A55">
              <w:rPr>
                <w:rFonts w:cs="Arial"/>
                <w:szCs w:val="18"/>
              </w:rPr>
              <w:t xml:space="preserve">, </w:t>
            </w:r>
            <w:del w:id="238" w:author="Michal Szydelko" w:date="2018-06-18T01:22:00Z">
              <w:r w:rsidRPr="00E47A55" w:rsidDel="001A4993">
                <w:rPr>
                  <w:rFonts w:cs="Arial"/>
                  <w:szCs w:val="18"/>
                </w:rPr>
                <w:delText>declared</w:delText>
              </w:r>
              <w:r w:rsidRPr="0069144D" w:rsidDel="001A4993">
                <w:rPr>
                  <w:rFonts w:cs="Arial"/>
                  <w:szCs w:val="18"/>
                </w:rPr>
                <w:delText xml:space="preserve"> for </w:delText>
              </w:r>
            </w:del>
            <w:ins w:id="239" w:author="Michal Szydelko" w:date="2018-06-18T01:22:00Z">
              <w:r w:rsidR="001A4993">
                <w:rPr>
                  <w:rFonts w:cs="Arial"/>
                  <w:szCs w:val="18"/>
                </w:rPr>
                <w:t xml:space="preserve">per </w:t>
              </w:r>
            </w:ins>
            <w:r w:rsidRPr="0069144D">
              <w:rPr>
                <w:rFonts w:cs="Arial"/>
                <w:szCs w:val="18"/>
              </w:rPr>
              <w:t xml:space="preserve">every </w:t>
            </w:r>
            <w:r w:rsidRPr="0069144D">
              <w:rPr>
                <w:rFonts w:cs="Arial"/>
                <w:i/>
                <w:szCs w:val="18"/>
              </w:rPr>
              <w:t>multi-band connector.</w:t>
            </w:r>
          </w:p>
        </w:tc>
        <w:tc>
          <w:tcPr>
            <w:tcW w:w="0" w:type="auto"/>
          </w:tcPr>
          <w:p w14:paraId="3B8C3BD6" w14:textId="77777777" w:rsidR="00EC6373" w:rsidRPr="00106825" w:rsidRDefault="00EC6373" w:rsidP="007E7573">
            <w:pPr>
              <w:pStyle w:val="TAL"/>
              <w:jc w:val="center"/>
              <w:rPr>
                <w:rFonts w:cs="Arial"/>
                <w:szCs w:val="18"/>
                <w:lang w:eastAsia="zh-CN"/>
              </w:rPr>
            </w:pPr>
            <w:r>
              <w:rPr>
                <w:rFonts w:cs="Arial"/>
                <w:szCs w:val="18"/>
                <w:lang w:eastAsia="zh-CN"/>
              </w:rPr>
              <w:t>x</w:t>
            </w:r>
          </w:p>
        </w:tc>
        <w:tc>
          <w:tcPr>
            <w:tcW w:w="0" w:type="auto"/>
          </w:tcPr>
          <w:p w14:paraId="0DE06659" w14:textId="77777777" w:rsidR="00EC6373" w:rsidRPr="00106825" w:rsidRDefault="00EC6373" w:rsidP="007E7573">
            <w:pPr>
              <w:pStyle w:val="TAL"/>
              <w:jc w:val="center"/>
              <w:rPr>
                <w:rFonts w:cs="Arial"/>
                <w:szCs w:val="18"/>
                <w:lang w:eastAsia="zh-CN"/>
              </w:rPr>
            </w:pPr>
            <w:r>
              <w:rPr>
                <w:rFonts w:cs="Arial"/>
                <w:szCs w:val="18"/>
                <w:lang w:eastAsia="zh-CN"/>
              </w:rPr>
              <w:t>x</w:t>
            </w:r>
          </w:p>
        </w:tc>
      </w:tr>
      <w:tr w:rsidR="00EC6373" w:rsidRPr="00106825" w14:paraId="79F6A27E" w14:textId="77777777" w:rsidTr="001A4993">
        <w:trPr>
          <w:jc w:val="center"/>
        </w:trPr>
        <w:tc>
          <w:tcPr>
            <w:tcW w:w="0" w:type="auto"/>
          </w:tcPr>
          <w:p w14:paraId="7D359DB1" w14:textId="77777777" w:rsidR="00EC6373" w:rsidRPr="002D5BD1" w:rsidRDefault="00EC6373" w:rsidP="007E7573">
            <w:pPr>
              <w:pStyle w:val="TAL"/>
              <w:rPr>
                <w:rFonts w:cs="Arial"/>
                <w:szCs w:val="18"/>
              </w:rPr>
            </w:pPr>
            <w:r w:rsidRPr="002D5BD1">
              <w:rPr>
                <w:rFonts w:cs="Arial"/>
                <w:szCs w:val="18"/>
              </w:rPr>
              <w:t>D6.41</w:t>
            </w:r>
          </w:p>
        </w:tc>
        <w:tc>
          <w:tcPr>
            <w:tcW w:w="2179" w:type="dxa"/>
          </w:tcPr>
          <w:p w14:paraId="0CEF987F" w14:textId="77777777" w:rsidR="00EC6373" w:rsidRPr="0069144D" w:rsidRDefault="00EC6373" w:rsidP="007E7573">
            <w:pPr>
              <w:pStyle w:val="TAL"/>
              <w:rPr>
                <w:rFonts w:cs="Arial"/>
                <w:szCs w:val="18"/>
              </w:rPr>
            </w:pPr>
            <w:r w:rsidRPr="00BB0713">
              <w:rPr>
                <w:rFonts w:cs="Arial"/>
                <w:szCs w:val="18"/>
              </w:rPr>
              <w:t>O</w:t>
            </w:r>
            <w:r w:rsidRPr="0069144D">
              <w:rPr>
                <w:rFonts w:cs="Arial"/>
                <w:szCs w:val="18"/>
              </w:rPr>
              <w:t>perating band combination support</w:t>
            </w:r>
          </w:p>
        </w:tc>
        <w:tc>
          <w:tcPr>
            <w:tcW w:w="5553" w:type="dxa"/>
          </w:tcPr>
          <w:p w14:paraId="5EBA0A17" w14:textId="77777777" w:rsidR="00EC6373" w:rsidRPr="0069144D" w:rsidRDefault="00EC6373" w:rsidP="007E7573">
            <w:pPr>
              <w:pStyle w:val="TAL"/>
              <w:rPr>
                <w:rFonts w:cs="Arial"/>
                <w:szCs w:val="18"/>
              </w:rPr>
            </w:pPr>
            <w:r w:rsidRPr="0069144D">
              <w:rPr>
                <w:rFonts w:cs="Arial"/>
                <w:szCs w:val="18"/>
              </w:rPr>
              <w:t xml:space="preserve">List of </w:t>
            </w:r>
            <w:del w:id="240" w:author="Michal Szydelko" w:date="2018-06-15T06:55:00Z">
              <w:r w:rsidRPr="0069144D" w:rsidDel="00F65236">
                <w:rPr>
                  <w:rFonts w:cs="Arial"/>
                  <w:szCs w:val="18"/>
                </w:rPr>
                <w:delText xml:space="preserve">operational </w:delText>
              </w:r>
            </w:del>
            <w:ins w:id="241" w:author="Michal Szydelko" w:date="2018-06-15T06:55:00Z">
              <w:r w:rsidRPr="0069144D">
                <w:rPr>
                  <w:rFonts w:cs="Arial"/>
                  <w:szCs w:val="18"/>
                </w:rPr>
                <w:t>operati</w:t>
              </w:r>
              <w:r>
                <w:rPr>
                  <w:rFonts w:cs="Arial"/>
                  <w:szCs w:val="18"/>
                </w:rPr>
                <w:t>ng</w:t>
              </w:r>
              <w:r w:rsidRPr="0069144D">
                <w:rPr>
                  <w:rFonts w:cs="Arial"/>
                  <w:szCs w:val="18"/>
                </w:rPr>
                <w:t xml:space="preserve"> </w:t>
              </w:r>
            </w:ins>
            <w:r w:rsidRPr="0069144D">
              <w:rPr>
                <w:rFonts w:cs="Arial"/>
                <w:szCs w:val="18"/>
              </w:rPr>
              <w:t>bands combinations supported by the BS.</w:t>
            </w:r>
            <w:ins w:id="242" w:author="Michal Szydelko" w:date="2018-06-15T06:55:00Z">
              <w:r>
                <w:rPr>
                  <w:rFonts w:cs="Arial"/>
                  <w:szCs w:val="18"/>
                </w:rPr>
                <w:t xml:space="preserve"> </w:t>
              </w:r>
            </w:ins>
          </w:p>
        </w:tc>
        <w:tc>
          <w:tcPr>
            <w:tcW w:w="0" w:type="auto"/>
          </w:tcPr>
          <w:p w14:paraId="2221F8E9" w14:textId="77777777" w:rsidR="00EC6373" w:rsidRPr="00106825" w:rsidRDefault="00EC6373" w:rsidP="007E7573">
            <w:pPr>
              <w:pStyle w:val="TAL"/>
              <w:jc w:val="center"/>
              <w:rPr>
                <w:rFonts w:cs="Arial"/>
                <w:szCs w:val="18"/>
              </w:rPr>
            </w:pPr>
            <w:r>
              <w:rPr>
                <w:rFonts w:cs="Arial"/>
                <w:szCs w:val="18"/>
              </w:rPr>
              <w:t>x</w:t>
            </w:r>
          </w:p>
        </w:tc>
        <w:tc>
          <w:tcPr>
            <w:tcW w:w="0" w:type="auto"/>
          </w:tcPr>
          <w:p w14:paraId="0C56D359" w14:textId="77777777" w:rsidR="00EC6373" w:rsidRPr="00106825" w:rsidRDefault="00EC6373" w:rsidP="007E7573">
            <w:pPr>
              <w:pStyle w:val="TAL"/>
              <w:jc w:val="center"/>
              <w:rPr>
                <w:rFonts w:cs="Arial"/>
                <w:szCs w:val="18"/>
              </w:rPr>
            </w:pPr>
            <w:r>
              <w:rPr>
                <w:rFonts w:cs="Arial"/>
                <w:szCs w:val="18"/>
              </w:rPr>
              <w:t>x</w:t>
            </w:r>
          </w:p>
        </w:tc>
      </w:tr>
      <w:tr w:rsidR="00EC6373" w:rsidRPr="00106825" w14:paraId="0645D634" w14:textId="77777777" w:rsidTr="001A4993">
        <w:trPr>
          <w:jc w:val="center"/>
        </w:trPr>
        <w:tc>
          <w:tcPr>
            <w:tcW w:w="0" w:type="auto"/>
          </w:tcPr>
          <w:p w14:paraId="05C4BF94" w14:textId="77777777" w:rsidR="00EC6373" w:rsidRPr="002D5BD1" w:rsidRDefault="00EC6373" w:rsidP="007E7573">
            <w:pPr>
              <w:pStyle w:val="TAL"/>
              <w:rPr>
                <w:rFonts w:cs="Arial"/>
                <w:szCs w:val="18"/>
                <w:lang w:eastAsia="zh-CN"/>
              </w:rPr>
            </w:pPr>
            <w:r w:rsidRPr="002D5BD1">
              <w:rPr>
                <w:rFonts w:cs="Arial"/>
                <w:szCs w:val="18"/>
              </w:rPr>
              <w:t>D6.42</w:t>
            </w:r>
          </w:p>
        </w:tc>
        <w:tc>
          <w:tcPr>
            <w:tcW w:w="2179" w:type="dxa"/>
          </w:tcPr>
          <w:p w14:paraId="67F6315B" w14:textId="77777777" w:rsidR="00EC6373" w:rsidRPr="0069144D" w:rsidRDefault="00EC6373" w:rsidP="007E7573">
            <w:pPr>
              <w:pStyle w:val="TAL"/>
              <w:rPr>
                <w:rFonts w:cs="Arial"/>
                <w:szCs w:val="18"/>
              </w:rPr>
            </w:pPr>
            <w:r w:rsidRPr="0069144D">
              <w:rPr>
                <w:rFonts w:cs="Arial"/>
                <w:szCs w:val="18"/>
                <w:lang w:eastAsia="zh-CN"/>
              </w:rPr>
              <w:t>Total number of supported carriers for the declared band combinations of BS</w:t>
            </w:r>
          </w:p>
        </w:tc>
        <w:tc>
          <w:tcPr>
            <w:tcW w:w="5553" w:type="dxa"/>
          </w:tcPr>
          <w:p w14:paraId="6AD070C8" w14:textId="77777777" w:rsidR="00EC6373" w:rsidRPr="0069144D" w:rsidRDefault="00EC6373" w:rsidP="007E7573">
            <w:pPr>
              <w:pStyle w:val="TAL"/>
              <w:rPr>
                <w:rFonts w:cs="Arial"/>
                <w:szCs w:val="18"/>
              </w:rPr>
            </w:pPr>
            <w:r w:rsidRPr="0069144D">
              <w:rPr>
                <w:rFonts w:cs="Arial"/>
                <w:szCs w:val="18"/>
                <w:lang w:eastAsia="zh-CN"/>
              </w:rPr>
              <w:t>Total number of supported carriers for the declared band combinations (D6.41) of the BS.</w:t>
            </w:r>
          </w:p>
        </w:tc>
        <w:tc>
          <w:tcPr>
            <w:tcW w:w="0" w:type="auto"/>
          </w:tcPr>
          <w:p w14:paraId="5983AB1B" w14:textId="77777777" w:rsidR="00EC6373" w:rsidRPr="00106825" w:rsidRDefault="00EC6373" w:rsidP="007E7573">
            <w:pPr>
              <w:pStyle w:val="TAL"/>
              <w:jc w:val="center"/>
              <w:rPr>
                <w:rFonts w:cs="Arial"/>
                <w:szCs w:val="18"/>
                <w:lang w:eastAsia="zh-CN"/>
              </w:rPr>
            </w:pPr>
            <w:r>
              <w:rPr>
                <w:rFonts w:cs="Arial"/>
                <w:szCs w:val="18"/>
              </w:rPr>
              <w:t>x</w:t>
            </w:r>
          </w:p>
        </w:tc>
        <w:tc>
          <w:tcPr>
            <w:tcW w:w="0" w:type="auto"/>
          </w:tcPr>
          <w:p w14:paraId="2B480DCA" w14:textId="77777777" w:rsidR="00EC6373" w:rsidRPr="00106825" w:rsidRDefault="00EC6373" w:rsidP="007E7573">
            <w:pPr>
              <w:pStyle w:val="TAL"/>
              <w:jc w:val="center"/>
              <w:rPr>
                <w:rFonts w:cs="Arial"/>
                <w:szCs w:val="18"/>
                <w:lang w:eastAsia="zh-CN"/>
              </w:rPr>
            </w:pPr>
            <w:r>
              <w:rPr>
                <w:rFonts w:cs="Arial"/>
                <w:szCs w:val="18"/>
              </w:rPr>
              <w:t>x</w:t>
            </w:r>
          </w:p>
        </w:tc>
      </w:tr>
      <w:tr w:rsidR="00EC6373" w:rsidRPr="00106825" w14:paraId="4EC031A4" w14:textId="77777777" w:rsidTr="001A4993">
        <w:trPr>
          <w:jc w:val="center"/>
        </w:trPr>
        <w:tc>
          <w:tcPr>
            <w:tcW w:w="0" w:type="auto"/>
          </w:tcPr>
          <w:p w14:paraId="403737DF" w14:textId="77777777" w:rsidR="00EC6373" w:rsidRPr="002D5BD1" w:rsidRDefault="00EC6373" w:rsidP="007E7573">
            <w:pPr>
              <w:pStyle w:val="TAL"/>
              <w:rPr>
                <w:rFonts w:cs="Arial"/>
                <w:szCs w:val="18"/>
              </w:rPr>
            </w:pPr>
            <w:r w:rsidRPr="002D5BD1">
              <w:rPr>
                <w:rFonts w:cs="Arial"/>
                <w:szCs w:val="18"/>
              </w:rPr>
              <w:t>D6.43</w:t>
            </w:r>
          </w:p>
        </w:tc>
        <w:tc>
          <w:tcPr>
            <w:tcW w:w="2179" w:type="dxa"/>
          </w:tcPr>
          <w:p w14:paraId="21673B95" w14:textId="77777777" w:rsidR="00EC6373" w:rsidRPr="0069144D" w:rsidRDefault="00EC6373" w:rsidP="007E7573">
            <w:pPr>
              <w:pStyle w:val="TAL"/>
              <w:rPr>
                <w:rFonts w:cs="Arial"/>
                <w:szCs w:val="18"/>
              </w:rPr>
            </w:pPr>
            <w:r w:rsidRPr="0069144D">
              <w:rPr>
                <w:rFonts w:cs="Arial"/>
                <w:szCs w:val="18"/>
              </w:rPr>
              <w:t>Intra-system interfering signal declaration list</w:t>
            </w:r>
          </w:p>
        </w:tc>
        <w:tc>
          <w:tcPr>
            <w:tcW w:w="5553" w:type="dxa"/>
          </w:tcPr>
          <w:p w14:paraId="1065873E" w14:textId="77777777" w:rsidR="00EC6373" w:rsidRPr="0069144D" w:rsidRDefault="00EC6373" w:rsidP="007E7573">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22020D46" w14:textId="77777777" w:rsidR="00EC6373" w:rsidRPr="00106825" w:rsidRDefault="00EC6373" w:rsidP="007E7573">
            <w:pPr>
              <w:pStyle w:val="TAL"/>
              <w:jc w:val="center"/>
              <w:rPr>
                <w:rFonts w:cs="Arial"/>
                <w:szCs w:val="18"/>
              </w:rPr>
            </w:pPr>
            <w:r>
              <w:rPr>
                <w:rFonts w:cs="Arial"/>
                <w:szCs w:val="18"/>
              </w:rPr>
              <w:t>x</w:t>
            </w:r>
          </w:p>
        </w:tc>
        <w:tc>
          <w:tcPr>
            <w:tcW w:w="0" w:type="auto"/>
          </w:tcPr>
          <w:p w14:paraId="43C3EF4D" w14:textId="77777777" w:rsidR="00EC6373" w:rsidRPr="00106825" w:rsidRDefault="00EC6373" w:rsidP="007E7573">
            <w:pPr>
              <w:pStyle w:val="TAL"/>
              <w:jc w:val="center"/>
              <w:rPr>
                <w:rFonts w:cs="Arial"/>
                <w:szCs w:val="18"/>
              </w:rPr>
            </w:pPr>
            <w:r>
              <w:rPr>
                <w:rFonts w:cs="Arial"/>
                <w:szCs w:val="18"/>
              </w:rPr>
              <w:t>x</w:t>
            </w:r>
          </w:p>
        </w:tc>
      </w:tr>
      <w:tr w:rsidR="00EC6373" w:rsidRPr="00106825" w14:paraId="169997E7" w14:textId="77777777" w:rsidTr="001A4993">
        <w:trPr>
          <w:trHeight w:val="728"/>
          <w:jc w:val="center"/>
        </w:trPr>
        <w:tc>
          <w:tcPr>
            <w:tcW w:w="0" w:type="auto"/>
          </w:tcPr>
          <w:p w14:paraId="3E3D4429" w14:textId="77777777" w:rsidR="00EC6373" w:rsidRPr="002D5BD1" w:rsidRDefault="00EC6373" w:rsidP="007E7573">
            <w:pPr>
              <w:pStyle w:val="TAL"/>
              <w:rPr>
                <w:rFonts w:cs="Arial"/>
                <w:szCs w:val="18"/>
              </w:rPr>
            </w:pPr>
            <w:r w:rsidRPr="002D5BD1">
              <w:rPr>
                <w:rFonts w:cs="Arial"/>
                <w:szCs w:val="18"/>
              </w:rPr>
              <w:t>D6.44</w:t>
            </w:r>
          </w:p>
        </w:tc>
        <w:tc>
          <w:tcPr>
            <w:tcW w:w="2179" w:type="dxa"/>
          </w:tcPr>
          <w:p w14:paraId="4F6C9BBB" w14:textId="77777777" w:rsidR="00EC6373" w:rsidRPr="0069144D" w:rsidRDefault="00EC6373" w:rsidP="007E7573">
            <w:pPr>
              <w:pStyle w:val="TAL"/>
              <w:rPr>
                <w:rFonts w:cs="Arial"/>
                <w:szCs w:val="18"/>
              </w:rPr>
            </w:pPr>
            <w:r w:rsidRPr="0069144D">
              <w:rPr>
                <w:rFonts w:cs="Arial"/>
                <w:szCs w:val="18"/>
              </w:rPr>
              <w:t>Intra-system interfering signal level</w:t>
            </w:r>
          </w:p>
        </w:tc>
        <w:tc>
          <w:tcPr>
            <w:tcW w:w="5553" w:type="dxa"/>
          </w:tcPr>
          <w:p w14:paraId="149F2FAD" w14:textId="4FD0C676" w:rsidR="00EC6373" w:rsidRPr="0069144D" w:rsidRDefault="00EC6373" w:rsidP="001A4993">
            <w:pPr>
              <w:pStyle w:val="TAL"/>
              <w:rPr>
                <w:rFonts w:cs="Arial"/>
                <w:szCs w:val="18"/>
              </w:rPr>
            </w:pPr>
            <w:r w:rsidRPr="0069144D">
              <w:rPr>
                <w:rFonts w:cs="Arial"/>
                <w:szCs w:val="18"/>
              </w:rPr>
              <w:t>The interfering signal level in dBm</w:t>
            </w:r>
            <w:ins w:id="243" w:author="Michal Szydelko" w:date="2018-06-18T01:23:00Z">
              <w:r w:rsidR="001A4993">
                <w:rPr>
                  <w:rFonts w:cs="Arial"/>
                  <w:szCs w:val="18"/>
                </w:rPr>
                <w:t>.</w:t>
              </w:r>
            </w:ins>
            <w:r w:rsidRPr="0069144D">
              <w:rPr>
                <w:rFonts w:cs="Arial"/>
                <w:szCs w:val="18"/>
              </w:rPr>
              <w:t xml:space="preserve"> </w:t>
            </w:r>
            <w:del w:id="244" w:author="Michal Szydelko" w:date="2018-06-18T01:23:00Z">
              <w:r w:rsidRPr="0069144D" w:rsidDel="001A4993">
                <w:rPr>
                  <w:rFonts w:cs="Arial"/>
                  <w:szCs w:val="18"/>
                </w:rPr>
                <w:delText xml:space="preserve">per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r w:rsidRPr="0069144D" w:rsidDel="001A4993">
                <w:rPr>
                  <w:rFonts w:cs="Arial"/>
                  <w:szCs w:val="18"/>
                </w:rPr>
                <w:delText xml:space="preserve"> d</w:delText>
              </w:r>
            </w:del>
            <w:ins w:id="245" w:author="Michal Szydelko" w:date="2018-06-18T01:23:00Z">
              <w:r w:rsidR="001A4993">
                <w:rPr>
                  <w:rFonts w:cs="Arial"/>
                  <w:szCs w:val="18"/>
                </w:rPr>
                <w:t>D</w:t>
              </w:r>
            </w:ins>
            <w:r w:rsidRPr="0069144D">
              <w:rPr>
                <w:rFonts w:cs="Arial"/>
                <w:szCs w:val="18"/>
              </w:rPr>
              <w:t xml:space="preserve">eclared </w:t>
            </w:r>
            <w:del w:id="246" w:author="Michal Szydelko" w:date="2018-06-18T01:23:00Z">
              <w:r w:rsidRPr="0069144D" w:rsidDel="001A4993">
                <w:rPr>
                  <w:rFonts w:cs="Arial"/>
                  <w:szCs w:val="18"/>
                </w:rPr>
                <w:delText xml:space="preserve">for each </w:delText>
              </w:r>
            </w:del>
            <w:ins w:id="247" w:author="Michal Szydelko" w:date="2018-06-18T01:23:00Z">
              <w:r w:rsidR="001A4993">
                <w:rPr>
                  <w:rFonts w:cs="Arial"/>
                  <w:szCs w:val="18"/>
                </w:rPr>
                <w:t xml:space="preserve">per </w:t>
              </w:r>
            </w:ins>
            <w:r w:rsidRPr="0069144D">
              <w:rPr>
                <w:rFonts w:cs="Arial"/>
                <w:szCs w:val="18"/>
              </w:rPr>
              <w:t xml:space="preserve">supported </w:t>
            </w:r>
            <w:r w:rsidRPr="00BB0713">
              <w:rPr>
                <w:rFonts w:cs="Arial"/>
                <w:i/>
                <w:szCs w:val="18"/>
              </w:rPr>
              <w:t>operating band</w:t>
            </w:r>
            <w:r w:rsidRPr="0069144D">
              <w:rPr>
                <w:rFonts w:cs="Arial"/>
                <w:szCs w:val="18"/>
              </w:rPr>
              <w:t xml:space="preserve">, </w:t>
            </w:r>
            <w:ins w:id="248" w:author="Michal Szydelko" w:date="2018-06-18T01:23:00Z">
              <w:r w:rsidR="001A4993">
                <w:rPr>
                  <w:rFonts w:cs="Arial"/>
                  <w:szCs w:val="18"/>
                </w:rPr>
                <w:t xml:space="preserve">per </w:t>
              </w:r>
              <w:r w:rsidR="001A4993" w:rsidRPr="00141ED4">
                <w:rPr>
                  <w:rFonts w:cs="Arial"/>
                  <w:i/>
                  <w:szCs w:val="18"/>
                </w:rPr>
                <w:t>single-/multi-band connector</w:t>
              </w:r>
              <w:r w:rsidR="001A4993" w:rsidRPr="0069144D" w:rsidDel="001A4993">
                <w:rPr>
                  <w:rFonts w:cs="Arial"/>
                  <w:szCs w:val="18"/>
                </w:rPr>
                <w:t xml:space="preserve"> </w:t>
              </w:r>
            </w:ins>
            <w:del w:id="249" w:author="Michal Szydelko" w:date="2018-06-18T01:23:00Z">
              <w:r w:rsidRPr="0069144D" w:rsidDel="001A4993">
                <w:rPr>
                  <w:rFonts w:cs="Arial"/>
                  <w:szCs w:val="18"/>
                </w:rPr>
                <w:delText xml:space="preserve">for all </w:delText>
              </w:r>
              <w:r w:rsidRPr="001A4993" w:rsidDel="001A4993">
                <w:rPr>
                  <w:rFonts w:cs="Arial"/>
                  <w:i/>
                  <w:szCs w:val="18"/>
                </w:rPr>
                <w:delText xml:space="preserve">single band connector(s) </w:delText>
              </w:r>
              <w:r w:rsidRPr="001A4993" w:rsidDel="001A4993">
                <w:rPr>
                  <w:rFonts w:cs="Arial"/>
                  <w:szCs w:val="18"/>
                </w:rPr>
                <w:delText>or</w:delText>
              </w:r>
              <w:r w:rsidRPr="001A4993" w:rsidDel="001A4993">
                <w:rPr>
                  <w:rFonts w:cs="Arial"/>
                  <w:i/>
                  <w:szCs w:val="18"/>
                </w:rPr>
                <w:delText xml:space="preserve"> multi-band connector(s)</w:delText>
              </w:r>
              <w:r w:rsidRPr="0069144D" w:rsidDel="001A4993">
                <w:rPr>
                  <w:rFonts w:cs="Arial"/>
                  <w:szCs w:val="18"/>
                </w:rPr>
                <w:delText xml:space="preserve"> </w:delText>
              </w:r>
            </w:del>
            <w:r w:rsidRPr="0069144D">
              <w:rPr>
                <w:rFonts w:cs="Arial"/>
                <w:szCs w:val="18"/>
              </w:rPr>
              <w:t>covered by D6.43.</w:t>
            </w:r>
          </w:p>
        </w:tc>
        <w:tc>
          <w:tcPr>
            <w:tcW w:w="0" w:type="auto"/>
          </w:tcPr>
          <w:p w14:paraId="39F4B20D" w14:textId="77777777" w:rsidR="00EC6373" w:rsidRPr="00106825" w:rsidRDefault="00EC6373" w:rsidP="007E7573">
            <w:pPr>
              <w:pStyle w:val="TAL"/>
              <w:jc w:val="center"/>
              <w:rPr>
                <w:rFonts w:cs="Arial"/>
                <w:szCs w:val="18"/>
              </w:rPr>
            </w:pPr>
            <w:r>
              <w:rPr>
                <w:rFonts w:cs="Arial"/>
                <w:szCs w:val="18"/>
              </w:rPr>
              <w:t>x</w:t>
            </w:r>
          </w:p>
        </w:tc>
        <w:tc>
          <w:tcPr>
            <w:tcW w:w="0" w:type="auto"/>
          </w:tcPr>
          <w:p w14:paraId="7B5F6B05" w14:textId="77777777" w:rsidR="00EC6373" w:rsidRPr="00106825" w:rsidRDefault="00EC6373" w:rsidP="007E7573">
            <w:pPr>
              <w:pStyle w:val="TAL"/>
              <w:jc w:val="center"/>
              <w:rPr>
                <w:rFonts w:cs="Arial"/>
                <w:szCs w:val="18"/>
              </w:rPr>
            </w:pPr>
            <w:r>
              <w:rPr>
                <w:rFonts w:cs="Arial"/>
                <w:szCs w:val="18"/>
              </w:rPr>
              <w:t>x</w:t>
            </w:r>
          </w:p>
        </w:tc>
      </w:tr>
      <w:tr w:rsidR="00EC6373" w:rsidRPr="00106825" w14:paraId="1EED5110" w14:textId="77777777" w:rsidTr="001A4993">
        <w:trPr>
          <w:jc w:val="center"/>
        </w:trPr>
        <w:tc>
          <w:tcPr>
            <w:tcW w:w="0" w:type="auto"/>
          </w:tcPr>
          <w:p w14:paraId="1D6540C7" w14:textId="77777777" w:rsidR="00EC6373" w:rsidRPr="001A4993" w:rsidRDefault="00EC6373" w:rsidP="007E7573">
            <w:pPr>
              <w:pStyle w:val="TAL"/>
              <w:rPr>
                <w:rFonts w:cs="Arial"/>
                <w:szCs w:val="18"/>
              </w:rPr>
            </w:pPr>
            <w:r w:rsidRPr="001A4993">
              <w:rPr>
                <w:rFonts w:cs="Arial"/>
                <w:szCs w:val="18"/>
              </w:rPr>
              <w:t>D6.54</w:t>
            </w:r>
          </w:p>
        </w:tc>
        <w:tc>
          <w:tcPr>
            <w:tcW w:w="2179" w:type="dxa"/>
          </w:tcPr>
          <w:p w14:paraId="5072CD30" w14:textId="77777777" w:rsidR="00EC6373" w:rsidRPr="001A4993" w:rsidRDefault="00EC6373" w:rsidP="007E7573">
            <w:pPr>
              <w:pStyle w:val="TAL"/>
              <w:rPr>
                <w:rFonts w:cs="Arial"/>
                <w:szCs w:val="18"/>
              </w:rPr>
            </w:pPr>
            <w:r w:rsidRPr="001A4993">
              <w:rPr>
                <w:rFonts w:cs="Arial"/>
                <w:szCs w:val="18"/>
              </w:rPr>
              <w:t>[DL RS transmission groups]</w:t>
            </w:r>
          </w:p>
        </w:tc>
        <w:tc>
          <w:tcPr>
            <w:tcW w:w="5553" w:type="dxa"/>
          </w:tcPr>
          <w:p w14:paraId="5F367B6F" w14:textId="175A7B94" w:rsidR="00EC6373" w:rsidRPr="001A4993" w:rsidRDefault="00EC6373" w:rsidP="007E7573">
            <w:pPr>
              <w:pStyle w:val="TAL"/>
              <w:rPr>
                <w:rFonts w:cs="Arial"/>
                <w:szCs w:val="18"/>
              </w:rPr>
            </w:pPr>
            <w:r w:rsidRPr="001A4993">
              <w:rPr>
                <w:rFonts w:cs="Arial"/>
                <w:szCs w:val="18"/>
              </w:rPr>
              <w:t xml:space="preserve">[Groups of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w:t>
            </w:r>
            <w:r w:rsidRPr="001A4993">
              <w:rPr>
                <w:rFonts w:cs="Arial"/>
                <w:szCs w:val="18"/>
              </w:rPr>
              <w:t xml:space="preserve"> which are declared to transmit DL RS. Declared per </w:t>
            </w:r>
            <w:ins w:id="250" w:author="Michal Szydelko" w:date="2018-06-18T01:24:00Z">
              <w:r w:rsidR="001A4993" w:rsidRPr="001A4993">
                <w:rPr>
                  <w:rFonts w:cs="Arial"/>
                  <w:szCs w:val="18"/>
                </w:rPr>
                <w:t xml:space="preserve">supported </w:t>
              </w:r>
            </w:ins>
            <w:r w:rsidRPr="001A4993">
              <w:rPr>
                <w:rFonts w:cs="Arial"/>
                <w:i/>
                <w:szCs w:val="18"/>
              </w:rPr>
              <w:t>operating band</w:t>
            </w:r>
            <w:r w:rsidRPr="001A4993">
              <w:rPr>
                <w:rFonts w:cs="Arial"/>
                <w:szCs w:val="18"/>
              </w:rPr>
              <w:t>.]</w:t>
            </w:r>
          </w:p>
        </w:tc>
        <w:tc>
          <w:tcPr>
            <w:tcW w:w="0" w:type="auto"/>
          </w:tcPr>
          <w:p w14:paraId="482A38BA" w14:textId="77777777" w:rsidR="00EC6373" w:rsidRPr="001A4993" w:rsidRDefault="00EC6373" w:rsidP="007E7573">
            <w:pPr>
              <w:pStyle w:val="TAL"/>
              <w:jc w:val="center"/>
              <w:rPr>
                <w:rFonts w:cs="Arial"/>
                <w:szCs w:val="18"/>
              </w:rPr>
            </w:pPr>
            <w:r w:rsidRPr="001A4993">
              <w:rPr>
                <w:rFonts w:cs="Arial"/>
                <w:szCs w:val="18"/>
              </w:rPr>
              <w:t>x</w:t>
            </w:r>
          </w:p>
        </w:tc>
        <w:tc>
          <w:tcPr>
            <w:tcW w:w="0" w:type="auto"/>
          </w:tcPr>
          <w:p w14:paraId="16CF0486" w14:textId="77777777" w:rsidR="00EC6373" w:rsidRPr="001A4993" w:rsidRDefault="00EC6373" w:rsidP="007E7573">
            <w:pPr>
              <w:pStyle w:val="TAL"/>
              <w:jc w:val="center"/>
              <w:rPr>
                <w:rFonts w:cs="Arial"/>
                <w:szCs w:val="18"/>
              </w:rPr>
            </w:pPr>
            <w:r w:rsidRPr="001A4993">
              <w:rPr>
                <w:rFonts w:cs="Arial"/>
                <w:szCs w:val="18"/>
              </w:rPr>
              <w:t>x</w:t>
            </w:r>
          </w:p>
        </w:tc>
      </w:tr>
      <w:tr w:rsidR="00EC6373" w:rsidRPr="00106825" w14:paraId="53F04CD8" w14:textId="77777777" w:rsidTr="001A4993">
        <w:trPr>
          <w:jc w:val="center"/>
        </w:trPr>
        <w:tc>
          <w:tcPr>
            <w:tcW w:w="0" w:type="auto"/>
          </w:tcPr>
          <w:p w14:paraId="114B9820" w14:textId="77777777" w:rsidR="00EC6373" w:rsidRPr="002D5BD1" w:rsidRDefault="00EC6373" w:rsidP="007E7573">
            <w:pPr>
              <w:pStyle w:val="TAL"/>
              <w:rPr>
                <w:rFonts w:cs="Arial"/>
                <w:szCs w:val="18"/>
              </w:rPr>
            </w:pPr>
            <w:r w:rsidRPr="002D5BD1">
              <w:rPr>
                <w:rFonts w:cs="Arial"/>
                <w:szCs w:val="18"/>
              </w:rPr>
              <w:t>D6.58</w:t>
            </w:r>
          </w:p>
        </w:tc>
        <w:tc>
          <w:tcPr>
            <w:tcW w:w="2179" w:type="dxa"/>
          </w:tcPr>
          <w:p w14:paraId="1C17B7C7" w14:textId="77777777" w:rsidR="00EC6373" w:rsidRPr="0069144D" w:rsidRDefault="00EC6373" w:rsidP="007E7573">
            <w:pPr>
              <w:pStyle w:val="TAL"/>
              <w:rPr>
                <w:rFonts w:cs="Arial"/>
                <w:szCs w:val="18"/>
              </w:rPr>
            </w:pPr>
            <w:r w:rsidRPr="0069144D">
              <w:rPr>
                <w:rFonts w:cs="Arial"/>
                <w:szCs w:val="18"/>
              </w:rPr>
              <w:t>TAE groups</w:t>
            </w:r>
          </w:p>
        </w:tc>
        <w:tc>
          <w:tcPr>
            <w:tcW w:w="5553" w:type="dxa"/>
          </w:tcPr>
          <w:p w14:paraId="54F210F4" w14:textId="77777777" w:rsidR="00EC6373" w:rsidRPr="0069144D" w:rsidRDefault="00EC6373" w:rsidP="007E7573">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65813B4D" w14:textId="77777777" w:rsidR="00EC6373" w:rsidRPr="0069144D" w:rsidRDefault="00EC6373" w:rsidP="007E7573">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29CCF0EF" w14:textId="77777777" w:rsidR="00EC6373" w:rsidRPr="0069144D" w:rsidRDefault="00EC6373" w:rsidP="007E7573">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3643D33F" w14:textId="01C9A30E" w:rsidR="00EC6373" w:rsidRPr="0069144D" w:rsidRDefault="00EC6373" w:rsidP="00FE000C">
            <w:pPr>
              <w:pStyle w:val="TAL"/>
              <w:rPr>
                <w:rFonts w:cs="Arial"/>
                <w:szCs w:val="18"/>
              </w:rPr>
            </w:pPr>
            <w:r w:rsidRPr="0069144D">
              <w:rPr>
                <w:rFonts w:cs="Arial"/>
                <w:szCs w:val="18"/>
              </w:rPr>
              <w:t xml:space="preserve">Declared </w:t>
            </w:r>
            <w:del w:id="251" w:author="Michal Szydelko" w:date="2018-06-18T00:40:00Z">
              <w:r w:rsidRPr="0069144D" w:rsidDel="00FE000C">
                <w:rPr>
                  <w:rFonts w:cs="Arial"/>
                  <w:szCs w:val="18"/>
                </w:rPr>
                <w:delText xml:space="preserve">for </w:delText>
              </w:r>
              <w:r w:rsidRPr="001A4993" w:rsidDel="00FE000C">
                <w:rPr>
                  <w:rFonts w:cs="Arial"/>
                  <w:szCs w:val="18"/>
                </w:rPr>
                <w:delText>each supported RAT</w:delText>
              </w:r>
              <w:r w:rsidRPr="0069144D" w:rsidDel="00FE000C">
                <w:rPr>
                  <w:rFonts w:cs="Arial"/>
                  <w:szCs w:val="18"/>
                </w:rPr>
                <w:delText xml:space="preserve"> and</w:delText>
              </w:r>
            </w:del>
            <w:ins w:id="252" w:author="Michal Szydelko" w:date="2018-06-18T00:40:00Z">
              <w:r w:rsidR="00FE000C">
                <w:rPr>
                  <w:rFonts w:cs="Arial"/>
                  <w:szCs w:val="18"/>
                </w:rPr>
                <w:t>per supported</w:t>
              </w:r>
            </w:ins>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30BEA3B" w14:textId="77777777" w:rsidR="00EC6373" w:rsidRPr="00106825" w:rsidRDefault="00EC6373" w:rsidP="007E7573">
            <w:pPr>
              <w:pStyle w:val="TAL"/>
              <w:jc w:val="center"/>
              <w:rPr>
                <w:rFonts w:cs="Arial"/>
                <w:szCs w:val="18"/>
              </w:rPr>
            </w:pPr>
          </w:p>
        </w:tc>
        <w:tc>
          <w:tcPr>
            <w:tcW w:w="0" w:type="auto"/>
          </w:tcPr>
          <w:p w14:paraId="5B25CB2C" w14:textId="77777777" w:rsidR="00EC6373" w:rsidRPr="00106825" w:rsidRDefault="00EC6373" w:rsidP="007E7573">
            <w:pPr>
              <w:pStyle w:val="TAL"/>
              <w:jc w:val="center"/>
              <w:rPr>
                <w:rFonts w:cs="Arial"/>
                <w:szCs w:val="18"/>
              </w:rPr>
            </w:pPr>
            <w:r>
              <w:rPr>
                <w:rFonts w:cs="Arial"/>
                <w:szCs w:val="18"/>
              </w:rPr>
              <w:t>x</w:t>
            </w:r>
          </w:p>
        </w:tc>
      </w:tr>
      <w:tr w:rsidR="00EC6373" w:rsidRPr="00106825" w14:paraId="391BED08" w14:textId="77777777" w:rsidTr="001A4993">
        <w:trPr>
          <w:jc w:val="center"/>
        </w:trPr>
        <w:tc>
          <w:tcPr>
            <w:tcW w:w="0" w:type="auto"/>
          </w:tcPr>
          <w:p w14:paraId="44C0EFF5" w14:textId="77777777" w:rsidR="00EC6373" w:rsidRPr="002D5BD1" w:rsidRDefault="00EC6373" w:rsidP="007E7573">
            <w:pPr>
              <w:pStyle w:val="TAL"/>
              <w:rPr>
                <w:rFonts w:cs="Arial"/>
                <w:szCs w:val="18"/>
              </w:rPr>
            </w:pPr>
            <w:r w:rsidRPr="002D5BD1">
              <w:rPr>
                <w:rFonts w:cs="Arial"/>
                <w:szCs w:val="18"/>
              </w:rPr>
              <w:t>D6.59</w:t>
            </w:r>
          </w:p>
        </w:tc>
        <w:tc>
          <w:tcPr>
            <w:tcW w:w="2179" w:type="dxa"/>
          </w:tcPr>
          <w:p w14:paraId="38C25CA7" w14:textId="77777777" w:rsidR="00EC6373" w:rsidRPr="00E66062" w:rsidRDefault="00EC6373" w:rsidP="007E7573">
            <w:pPr>
              <w:pStyle w:val="TAL"/>
              <w:rPr>
                <w:rFonts w:cs="Arial"/>
                <w:szCs w:val="18"/>
              </w:rPr>
            </w:pPr>
            <w:r w:rsidRPr="00E66062">
              <w:rPr>
                <w:rFonts w:cs="Arial"/>
                <w:szCs w:val="18"/>
              </w:rPr>
              <w:t xml:space="preserve">Inter-band CA </w:t>
            </w:r>
          </w:p>
        </w:tc>
        <w:tc>
          <w:tcPr>
            <w:tcW w:w="5553" w:type="dxa"/>
          </w:tcPr>
          <w:p w14:paraId="1369338F" w14:textId="77777777" w:rsidR="00EC6373" w:rsidRPr="00E66062" w:rsidRDefault="00EC6373" w:rsidP="007E7573">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p>
          <w:p w14:paraId="45EBB3F7" w14:textId="77777777" w:rsidR="00EC6373" w:rsidRPr="00E66062" w:rsidRDefault="00EC6373" w:rsidP="007E7573">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w:t>
            </w:r>
            <w:ins w:id="253" w:author="Michal Szydelko" w:date="2018-06-15T06:57:00Z">
              <w:r>
                <w:rPr>
                  <w:rFonts w:cs="Arial"/>
                  <w:szCs w:val="18"/>
                </w:rPr>
                <w:t xml:space="preserve">CA </w:t>
              </w:r>
            </w:ins>
            <w:r w:rsidRPr="00E66062">
              <w:rPr>
                <w:rFonts w:cs="Arial"/>
                <w:szCs w:val="18"/>
              </w:rPr>
              <w:t>support</w:t>
            </w:r>
            <w:del w:id="254" w:author="Michal Szydelko" w:date="2018-06-15T06:57:00Z">
              <w:r w:rsidRPr="00E66062" w:rsidDel="00F65236">
                <w:rPr>
                  <w:rFonts w:cs="Arial"/>
                  <w:szCs w:val="18"/>
                </w:rPr>
                <w:delText xml:space="preserve"> CA</w:delText>
              </w:r>
            </w:del>
            <w:r w:rsidRPr="00E66062">
              <w:rPr>
                <w:rFonts w:cs="Arial"/>
                <w:szCs w:val="18"/>
              </w:rPr>
              <w:t>.</w:t>
            </w:r>
          </w:p>
        </w:tc>
        <w:tc>
          <w:tcPr>
            <w:tcW w:w="0" w:type="auto"/>
          </w:tcPr>
          <w:p w14:paraId="7E63DB5A" w14:textId="77777777" w:rsidR="00EC6373" w:rsidRPr="007B7187" w:rsidRDefault="00EC6373" w:rsidP="007E7573">
            <w:pPr>
              <w:pStyle w:val="TAL"/>
              <w:jc w:val="center"/>
              <w:rPr>
                <w:rFonts w:cs="Arial"/>
                <w:szCs w:val="18"/>
              </w:rPr>
            </w:pPr>
            <w:r>
              <w:rPr>
                <w:rFonts w:cs="Arial"/>
                <w:szCs w:val="18"/>
              </w:rPr>
              <w:t>x</w:t>
            </w:r>
          </w:p>
        </w:tc>
        <w:tc>
          <w:tcPr>
            <w:tcW w:w="0" w:type="auto"/>
          </w:tcPr>
          <w:p w14:paraId="57E2F69E" w14:textId="77777777" w:rsidR="00EC6373" w:rsidRPr="007B7187" w:rsidRDefault="00EC6373" w:rsidP="007E7573">
            <w:pPr>
              <w:pStyle w:val="TAL"/>
              <w:jc w:val="center"/>
              <w:rPr>
                <w:rFonts w:cs="Arial"/>
                <w:szCs w:val="18"/>
              </w:rPr>
            </w:pPr>
            <w:r>
              <w:rPr>
                <w:rFonts w:cs="Arial"/>
                <w:szCs w:val="18"/>
              </w:rPr>
              <w:t>x</w:t>
            </w:r>
          </w:p>
        </w:tc>
      </w:tr>
      <w:tr w:rsidR="00EC6373" w:rsidRPr="00106825" w14:paraId="0D76E5C9" w14:textId="77777777" w:rsidTr="001A4993">
        <w:trPr>
          <w:jc w:val="center"/>
        </w:trPr>
        <w:tc>
          <w:tcPr>
            <w:tcW w:w="0" w:type="auto"/>
          </w:tcPr>
          <w:p w14:paraId="7F611961" w14:textId="77777777" w:rsidR="00EC6373" w:rsidRPr="002D5BD1" w:rsidRDefault="00EC6373" w:rsidP="007E7573">
            <w:pPr>
              <w:pStyle w:val="TAL"/>
              <w:rPr>
                <w:rFonts w:cs="Arial"/>
                <w:szCs w:val="18"/>
              </w:rPr>
            </w:pPr>
            <w:r w:rsidRPr="002D5BD1">
              <w:rPr>
                <w:rFonts w:cs="Arial"/>
                <w:szCs w:val="18"/>
              </w:rPr>
              <w:t>D6.60</w:t>
            </w:r>
          </w:p>
        </w:tc>
        <w:tc>
          <w:tcPr>
            <w:tcW w:w="2179" w:type="dxa"/>
          </w:tcPr>
          <w:p w14:paraId="4B179766" w14:textId="77777777" w:rsidR="00EC6373" w:rsidRPr="00E66062" w:rsidRDefault="00EC6373" w:rsidP="007E7573">
            <w:pPr>
              <w:pStyle w:val="TAL"/>
              <w:rPr>
                <w:rFonts w:cs="Arial"/>
                <w:szCs w:val="18"/>
              </w:rPr>
            </w:pPr>
            <w:r w:rsidRPr="00E66062">
              <w:rPr>
                <w:rFonts w:cs="Arial"/>
                <w:szCs w:val="18"/>
              </w:rPr>
              <w:t xml:space="preserve">Intra-band contiguous CA </w:t>
            </w:r>
          </w:p>
        </w:tc>
        <w:tc>
          <w:tcPr>
            <w:tcW w:w="5553" w:type="dxa"/>
          </w:tcPr>
          <w:p w14:paraId="6317F2F4" w14:textId="77777777" w:rsidR="00EC6373" w:rsidRPr="00E66062" w:rsidRDefault="00EC6373" w:rsidP="007E7573">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p>
          <w:p w14:paraId="28D05EBF" w14:textId="1C697A0A" w:rsidR="00EC6373" w:rsidRPr="00E66062" w:rsidRDefault="00EC6373" w:rsidP="007E7573">
            <w:pPr>
              <w:pStyle w:val="TAL"/>
              <w:rPr>
                <w:rFonts w:cs="Arial"/>
                <w:szCs w:val="18"/>
              </w:rPr>
            </w:pPr>
            <w:r w:rsidRPr="00E66062">
              <w:rPr>
                <w:rFonts w:cs="Arial"/>
                <w:szCs w:val="18"/>
              </w:rPr>
              <w:t xml:space="preserve">Declared </w:t>
            </w:r>
            <w:ins w:id="255" w:author="Michal Szydelko" w:date="2018-06-18T01:24:00Z">
              <w:r w:rsidR="001A4993">
                <w:rPr>
                  <w:rFonts w:cs="Arial"/>
                  <w:szCs w:val="18"/>
                </w:rPr>
                <w:t xml:space="preserve">per </w:t>
              </w:r>
              <w:r w:rsidR="001A4993" w:rsidRPr="00141ED4">
                <w:rPr>
                  <w:rFonts w:cs="Arial"/>
                  <w:i/>
                  <w:szCs w:val="18"/>
                </w:rPr>
                <w:t>single-/multi-band connector</w:t>
              </w:r>
            </w:ins>
            <w:del w:id="256" w:author="Michal Szydelko" w:date="2018-06-18T01:24:00Z">
              <w:r w:rsidRPr="00E66062" w:rsidDel="001A4993">
                <w:rPr>
                  <w:rFonts w:cs="Arial"/>
                  <w:szCs w:val="18"/>
                </w:rPr>
                <w:delText xml:space="preserve">for every </w:delText>
              </w:r>
              <w:r w:rsidRPr="00E66062" w:rsidDel="001A4993">
                <w:rPr>
                  <w:rFonts w:cs="Arial"/>
                  <w:i/>
                  <w:szCs w:val="18"/>
                </w:rPr>
                <w:delText xml:space="preserve">single band connector(s) </w:delText>
              </w:r>
              <w:r w:rsidRPr="00E66062" w:rsidDel="001A4993">
                <w:rPr>
                  <w:rFonts w:cs="Arial"/>
                  <w:szCs w:val="18"/>
                </w:rPr>
                <w:delText>or</w:delText>
              </w:r>
              <w:r w:rsidRPr="00E66062" w:rsidDel="001A4993">
                <w:rPr>
                  <w:rFonts w:cs="Arial"/>
                  <w:i/>
                  <w:szCs w:val="18"/>
                </w:rPr>
                <w:delText xml:space="preserve"> multi-band connector(s)</w:delText>
              </w:r>
            </w:del>
            <w:r w:rsidRPr="00E66062">
              <w:rPr>
                <w:rFonts w:cs="Arial"/>
                <w:szCs w:val="18"/>
              </w:rPr>
              <w:t>.</w:t>
            </w:r>
          </w:p>
        </w:tc>
        <w:tc>
          <w:tcPr>
            <w:tcW w:w="0" w:type="auto"/>
          </w:tcPr>
          <w:p w14:paraId="5CCF92A3" w14:textId="77777777" w:rsidR="00EC6373" w:rsidRPr="007B7187" w:rsidRDefault="00EC6373" w:rsidP="007E7573">
            <w:pPr>
              <w:pStyle w:val="TAL"/>
              <w:jc w:val="center"/>
              <w:rPr>
                <w:rFonts w:cs="Arial"/>
                <w:szCs w:val="18"/>
              </w:rPr>
            </w:pPr>
            <w:r>
              <w:rPr>
                <w:rFonts w:cs="Arial"/>
                <w:szCs w:val="18"/>
              </w:rPr>
              <w:t>x</w:t>
            </w:r>
          </w:p>
        </w:tc>
        <w:tc>
          <w:tcPr>
            <w:tcW w:w="0" w:type="auto"/>
          </w:tcPr>
          <w:p w14:paraId="22395B79" w14:textId="77777777" w:rsidR="00EC6373" w:rsidRPr="007B7187" w:rsidRDefault="00EC6373" w:rsidP="007E7573">
            <w:pPr>
              <w:pStyle w:val="TAL"/>
              <w:jc w:val="center"/>
              <w:rPr>
                <w:rFonts w:cs="Arial"/>
                <w:szCs w:val="18"/>
              </w:rPr>
            </w:pPr>
            <w:r>
              <w:rPr>
                <w:rFonts w:cs="Arial"/>
                <w:szCs w:val="18"/>
              </w:rPr>
              <w:t>x</w:t>
            </w:r>
          </w:p>
        </w:tc>
      </w:tr>
      <w:tr w:rsidR="00EC6373" w:rsidRPr="00106825" w14:paraId="6AC95420" w14:textId="77777777" w:rsidTr="001A4993">
        <w:trPr>
          <w:jc w:val="center"/>
        </w:trPr>
        <w:tc>
          <w:tcPr>
            <w:tcW w:w="0" w:type="auto"/>
          </w:tcPr>
          <w:p w14:paraId="255A05AC" w14:textId="77777777" w:rsidR="00EC6373" w:rsidRPr="002D5BD1" w:rsidRDefault="00EC6373" w:rsidP="007E7573">
            <w:pPr>
              <w:pStyle w:val="TAL"/>
              <w:rPr>
                <w:rFonts w:cs="Arial"/>
                <w:szCs w:val="18"/>
              </w:rPr>
            </w:pPr>
            <w:r w:rsidRPr="002D5BD1">
              <w:rPr>
                <w:rFonts w:cs="Arial"/>
                <w:szCs w:val="18"/>
              </w:rPr>
              <w:t>D6.61</w:t>
            </w:r>
          </w:p>
        </w:tc>
        <w:tc>
          <w:tcPr>
            <w:tcW w:w="2179" w:type="dxa"/>
          </w:tcPr>
          <w:p w14:paraId="09984D10" w14:textId="77777777" w:rsidR="00EC6373" w:rsidRPr="0069144D" w:rsidRDefault="00EC6373" w:rsidP="007E7573">
            <w:pPr>
              <w:pStyle w:val="TAL"/>
              <w:rPr>
                <w:rFonts w:cs="Arial"/>
                <w:szCs w:val="18"/>
              </w:rPr>
            </w:pPr>
            <w:r w:rsidRPr="0069144D">
              <w:rPr>
                <w:rFonts w:cs="Arial"/>
                <w:szCs w:val="18"/>
              </w:rPr>
              <w:t xml:space="preserve">Intra-band non-contiguous </w:t>
            </w:r>
          </w:p>
        </w:tc>
        <w:tc>
          <w:tcPr>
            <w:tcW w:w="5553" w:type="dxa"/>
          </w:tcPr>
          <w:p w14:paraId="32D10D6B" w14:textId="77777777" w:rsidR="00EC6373" w:rsidRPr="0069144D" w:rsidRDefault="00EC6373" w:rsidP="007E7573">
            <w:pPr>
              <w:pStyle w:val="TAL"/>
              <w:rPr>
                <w:rFonts w:cs="Arial"/>
                <w:szCs w:val="18"/>
              </w:rPr>
            </w:pPr>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p>
          <w:p w14:paraId="18FC9AF7" w14:textId="16A2F9D3" w:rsidR="00EC6373" w:rsidRPr="0069144D" w:rsidRDefault="00EC6373" w:rsidP="007E7573">
            <w:pPr>
              <w:pStyle w:val="TAL"/>
              <w:rPr>
                <w:rFonts w:cs="Arial"/>
                <w:szCs w:val="18"/>
              </w:rPr>
            </w:pPr>
            <w:r w:rsidRPr="0069144D">
              <w:rPr>
                <w:rFonts w:cs="Arial"/>
                <w:szCs w:val="18"/>
              </w:rPr>
              <w:t xml:space="preserve">Declared </w:t>
            </w:r>
            <w:ins w:id="257" w:author="Michal Szydelko" w:date="2018-06-18T01:24:00Z">
              <w:r w:rsidR="001A4993">
                <w:rPr>
                  <w:rFonts w:cs="Arial"/>
                  <w:szCs w:val="18"/>
                </w:rPr>
                <w:t xml:space="preserve">per </w:t>
              </w:r>
              <w:r w:rsidR="001A4993" w:rsidRPr="00141ED4">
                <w:rPr>
                  <w:rFonts w:cs="Arial"/>
                  <w:i/>
                  <w:szCs w:val="18"/>
                </w:rPr>
                <w:t>single-/multi-band connector</w:t>
              </w:r>
            </w:ins>
            <w:del w:id="258" w:author="Michal Szydelko" w:date="2018-06-18T01:24:00Z">
              <w:r w:rsidRPr="0069144D" w:rsidDel="001A4993">
                <w:rPr>
                  <w:rFonts w:cs="Arial"/>
                  <w:szCs w:val="18"/>
                </w:rPr>
                <w:delText xml:space="preserve">for every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del>
            <w:r w:rsidRPr="0069144D">
              <w:rPr>
                <w:rFonts w:cs="Arial"/>
                <w:szCs w:val="18"/>
              </w:rPr>
              <w:t>.</w:t>
            </w:r>
          </w:p>
        </w:tc>
        <w:tc>
          <w:tcPr>
            <w:tcW w:w="0" w:type="auto"/>
          </w:tcPr>
          <w:p w14:paraId="2DD1A815" w14:textId="77777777" w:rsidR="00EC6373" w:rsidRPr="007B7187" w:rsidRDefault="00EC6373" w:rsidP="007E7573">
            <w:pPr>
              <w:pStyle w:val="TAL"/>
              <w:jc w:val="center"/>
              <w:rPr>
                <w:rFonts w:cs="Arial"/>
                <w:szCs w:val="18"/>
              </w:rPr>
            </w:pPr>
            <w:r>
              <w:rPr>
                <w:rFonts w:cs="Arial"/>
                <w:szCs w:val="18"/>
              </w:rPr>
              <w:t>x</w:t>
            </w:r>
          </w:p>
        </w:tc>
        <w:tc>
          <w:tcPr>
            <w:tcW w:w="0" w:type="auto"/>
          </w:tcPr>
          <w:p w14:paraId="5F2A09DD" w14:textId="77777777" w:rsidR="00EC6373" w:rsidRPr="007B7187" w:rsidRDefault="00EC6373" w:rsidP="007E7573">
            <w:pPr>
              <w:pStyle w:val="TAL"/>
              <w:jc w:val="center"/>
              <w:rPr>
                <w:rFonts w:cs="Arial"/>
                <w:szCs w:val="18"/>
              </w:rPr>
            </w:pPr>
            <w:r>
              <w:rPr>
                <w:rFonts w:cs="Arial"/>
                <w:szCs w:val="18"/>
              </w:rPr>
              <w:t>x</w:t>
            </w:r>
          </w:p>
        </w:tc>
      </w:tr>
      <w:tr w:rsidR="00EC6373" w:rsidRPr="00106825" w14:paraId="20C81D39" w14:textId="77777777" w:rsidTr="001A4993">
        <w:trPr>
          <w:jc w:val="center"/>
        </w:trPr>
        <w:tc>
          <w:tcPr>
            <w:tcW w:w="0" w:type="auto"/>
          </w:tcPr>
          <w:p w14:paraId="48AD3E98" w14:textId="77777777" w:rsidR="00EC6373" w:rsidRPr="002D5BD1" w:rsidRDefault="00EC6373" w:rsidP="007E7573">
            <w:pPr>
              <w:pStyle w:val="TAL"/>
              <w:rPr>
                <w:rFonts w:cs="Arial"/>
                <w:szCs w:val="18"/>
              </w:rPr>
            </w:pPr>
            <w:r w:rsidRPr="002D5BD1">
              <w:rPr>
                <w:rFonts w:cs="Arial"/>
                <w:szCs w:val="18"/>
              </w:rPr>
              <w:t>D6.70</w:t>
            </w:r>
          </w:p>
        </w:tc>
        <w:tc>
          <w:tcPr>
            <w:tcW w:w="2179" w:type="dxa"/>
          </w:tcPr>
          <w:p w14:paraId="39472782" w14:textId="77777777" w:rsidR="00EC6373" w:rsidRPr="0069144D" w:rsidRDefault="00EC6373" w:rsidP="007E7573">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5553" w:type="dxa"/>
          </w:tcPr>
          <w:p w14:paraId="79C37B58" w14:textId="77777777" w:rsidR="00EC6373" w:rsidRPr="0069144D" w:rsidRDefault="00EC6373" w:rsidP="007E7573">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which have been declared equivalent.</w:t>
            </w:r>
          </w:p>
          <w:p w14:paraId="5B5FC5FE" w14:textId="77777777" w:rsidR="00EC6373" w:rsidRPr="0069144D" w:rsidRDefault="00EC6373" w:rsidP="007E7573">
            <w:pPr>
              <w:pStyle w:val="TAL"/>
              <w:rPr>
                <w:rFonts w:cs="Arial"/>
                <w:szCs w:val="18"/>
              </w:rPr>
            </w:pPr>
            <w:r w:rsidRPr="0069144D">
              <w:rPr>
                <w:rFonts w:cs="Arial"/>
                <w:szCs w:val="18"/>
              </w:rPr>
              <w:t>Equivalent</w:t>
            </w:r>
            <w:r w:rsidRPr="0069144D">
              <w:t xml:space="preserve"> </w:t>
            </w:r>
            <w:r w:rsidRPr="0069144D">
              <w:rPr>
                <w:rFonts w:cs="Arial"/>
                <w:szCs w:val="18"/>
              </w:rPr>
              <w:t xml:space="preserve">connectors imply that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expected to behave in the same way when presented with identical signals under the same operating conditions. All declarations made for the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are identical and the transmitter unit and/or receiver unit driving the </w:t>
            </w:r>
            <w:r w:rsidRPr="0069144D">
              <w:rPr>
                <w:rFonts w:cs="Arial"/>
                <w:i/>
                <w:szCs w:val="18"/>
              </w:rPr>
              <w:t>single band connector/ multi-band connector</w:t>
            </w:r>
            <w:r w:rsidRPr="0069144D">
              <w:rPr>
                <w:rFonts w:cs="Arial"/>
                <w:szCs w:val="18"/>
              </w:rPr>
              <w:t xml:space="preserve"> are of identical design.</w:t>
            </w:r>
          </w:p>
        </w:tc>
        <w:tc>
          <w:tcPr>
            <w:tcW w:w="0" w:type="auto"/>
          </w:tcPr>
          <w:p w14:paraId="043B9830" w14:textId="77777777" w:rsidR="00EC6373" w:rsidRPr="004F04CB" w:rsidRDefault="00EC6373" w:rsidP="007E7573">
            <w:pPr>
              <w:pStyle w:val="TAL"/>
              <w:jc w:val="center"/>
              <w:rPr>
                <w:rFonts w:cs="Arial"/>
                <w:szCs w:val="18"/>
              </w:rPr>
            </w:pPr>
            <w:r>
              <w:rPr>
                <w:rFonts w:cs="Arial"/>
                <w:szCs w:val="18"/>
              </w:rPr>
              <w:t>x</w:t>
            </w:r>
          </w:p>
        </w:tc>
        <w:tc>
          <w:tcPr>
            <w:tcW w:w="0" w:type="auto"/>
          </w:tcPr>
          <w:p w14:paraId="7D4A2706" w14:textId="77777777" w:rsidR="00EC6373" w:rsidRPr="007B7187" w:rsidRDefault="00EC6373" w:rsidP="007E7573">
            <w:pPr>
              <w:pStyle w:val="TAL"/>
              <w:jc w:val="center"/>
              <w:rPr>
                <w:rFonts w:cs="Arial"/>
                <w:szCs w:val="18"/>
              </w:rPr>
            </w:pPr>
            <w:r>
              <w:rPr>
                <w:rFonts w:cs="Arial"/>
                <w:szCs w:val="18"/>
              </w:rPr>
              <w:t>x</w:t>
            </w:r>
          </w:p>
        </w:tc>
      </w:tr>
      <w:tr w:rsidR="00EC6373" w:rsidRPr="00106825" w14:paraId="4C9B3620" w14:textId="77777777" w:rsidTr="001A4993">
        <w:trPr>
          <w:jc w:val="center"/>
        </w:trPr>
        <w:tc>
          <w:tcPr>
            <w:tcW w:w="0" w:type="auto"/>
          </w:tcPr>
          <w:p w14:paraId="3815D9EA" w14:textId="77777777" w:rsidR="00EC6373" w:rsidRPr="002D5BD1" w:rsidRDefault="00EC6373" w:rsidP="007E7573">
            <w:pPr>
              <w:pStyle w:val="TAL"/>
              <w:rPr>
                <w:rFonts w:cs="Arial"/>
                <w:szCs w:val="18"/>
              </w:rPr>
            </w:pPr>
            <w:del w:id="259" w:author="Michal Szydelko" w:date="2018-06-15T06:56:00Z">
              <w:r w:rsidRPr="002D5BD1" w:rsidDel="00F65236">
                <w:rPr>
                  <w:rFonts w:cs="Arial"/>
                  <w:szCs w:val="18"/>
                </w:rPr>
                <w:delText>D6.71</w:delText>
              </w:r>
            </w:del>
          </w:p>
        </w:tc>
        <w:tc>
          <w:tcPr>
            <w:tcW w:w="2179" w:type="dxa"/>
          </w:tcPr>
          <w:p w14:paraId="3955C76A" w14:textId="77777777" w:rsidR="00EC6373" w:rsidRPr="002D5BD1" w:rsidRDefault="00EC6373" w:rsidP="007E7573">
            <w:pPr>
              <w:pStyle w:val="TAL"/>
              <w:rPr>
                <w:rFonts w:cs="Arial"/>
                <w:szCs w:val="18"/>
                <w:lang w:eastAsia="zh-CN"/>
              </w:rPr>
            </w:pPr>
            <w:del w:id="260" w:author="Michal Szydelko" w:date="2018-06-15T06:56:00Z">
              <w:r w:rsidRPr="002D5BD1" w:rsidDel="00F65236">
                <w:rPr>
                  <w:rFonts w:cs="Arial"/>
                  <w:szCs w:val="18"/>
                  <w:lang w:eastAsia="zh-CN"/>
                </w:rPr>
                <w:delText>BS class</w:delText>
              </w:r>
            </w:del>
          </w:p>
        </w:tc>
        <w:tc>
          <w:tcPr>
            <w:tcW w:w="5553" w:type="dxa"/>
          </w:tcPr>
          <w:p w14:paraId="2AD00C72" w14:textId="77777777" w:rsidR="00EC6373" w:rsidRPr="002D5BD1" w:rsidRDefault="00EC6373" w:rsidP="007E7573">
            <w:pPr>
              <w:pStyle w:val="TAL"/>
              <w:rPr>
                <w:rFonts w:cs="Arial"/>
                <w:szCs w:val="18"/>
                <w:lang w:eastAsia="zh-CN"/>
              </w:rPr>
            </w:pPr>
            <w:del w:id="261" w:author="Michal Szydelko" w:date="2018-06-15T06:56:00Z">
              <w:r w:rsidRPr="002D5BD1" w:rsidDel="00F65236">
                <w:rPr>
                  <w:rFonts w:cs="Arial"/>
                  <w:szCs w:val="18"/>
                  <w:lang w:eastAsia="zh-CN"/>
                </w:rPr>
                <w:delText xml:space="preserve">BS </w:delText>
              </w:r>
              <w:r w:rsidDel="00F65236">
                <w:rPr>
                  <w:rFonts w:cs="Arial"/>
                  <w:szCs w:val="18"/>
                  <w:lang w:eastAsia="zh-CN"/>
                </w:rPr>
                <w:delText>c</w:delText>
              </w:r>
              <w:r w:rsidRPr="002D5BD1" w:rsidDel="00F65236">
                <w:rPr>
                  <w:rFonts w:cs="Arial"/>
                  <w:szCs w:val="18"/>
                  <w:lang w:eastAsia="zh-CN"/>
                </w:rPr>
                <w:delText>lass of the BS, declared as Wide Area BS, Medium Range BS, or Local Area BS.</w:delText>
              </w:r>
            </w:del>
          </w:p>
        </w:tc>
        <w:tc>
          <w:tcPr>
            <w:tcW w:w="0" w:type="auto"/>
          </w:tcPr>
          <w:p w14:paraId="0A7A2A37" w14:textId="77777777" w:rsidR="00EC6373" w:rsidRPr="007B7187" w:rsidRDefault="00EC6373" w:rsidP="007E7573">
            <w:pPr>
              <w:pStyle w:val="TAL"/>
              <w:jc w:val="center"/>
              <w:rPr>
                <w:rFonts w:cs="Arial"/>
                <w:szCs w:val="18"/>
                <w:lang w:eastAsia="zh-CN"/>
              </w:rPr>
            </w:pPr>
            <w:del w:id="262" w:author="Michal Szydelko" w:date="2018-06-15T06:56:00Z">
              <w:r w:rsidDel="00F65236">
                <w:rPr>
                  <w:rFonts w:cs="Arial"/>
                  <w:szCs w:val="18"/>
                  <w:lang w:eastAsia="zh-CN"/>
                </w:rPr>
                <w:delText>x</w:delText>
              </w:r>
            </w:del>
          </w:p>
        </w:tc>
        <w:tc>
          <w:tcPr>
            <w:tcW w:w="0" w:type="auto"/>
          </w:tcPr>
          <w:p w14:paraId="0BB22752" w14:textId="77777777" w:rsidR="00EC6373" w:rsidRPr="007B7187" w:rsidRDefault="00EC6373" w:rsidP="007E7573">
            <w:pPr>
              <w:pStyle w:val="TAL"/>
              <w:jc w:val="center"/>
              <w:rPr>
                <w:rFonts w:cs="Arial"/>
                <w:szCs w:val="18"/>
                <w:lang w:eastAsia="zh-CN"/>
              </w:rPr>
            </w:pPr>
            <w:del w:id="263" w:author="Michal Szydelko" w:date="2018-06-15T06:56:00Z">
              <w:r w:rsidDel="00F65236">
                <w:rPr>
                  <w:rFonts w:cs="Arial"/>
                  <w:szCs w:val="18"/>
                  <w:lang w:eastAsia="zh-CN"/>
                </w:rPr>
                <w:delText>x</w:delText>
              </w:r>
            </w:del>
          </w:p>
        </w:tc>
      </w:tr>
      <w:tr w:rsidR="00EC6373" w:rsidRPr="00106825" w14:paraId="55AFFC5E" w14:textId="77777777" w:rsidTr="001A4993">
        <w:trPr>
          <w:jc w:val="center"/>
        </w:trPr>
        <w:tc>
          <w:tcPr>
            <w:tcW w:w="0" w:type="auto"/>
          </w:tcPr>
          <w:p w14:paraId="79785272" w14:textId="77777777" w:rsidR="00EC6373" w:rsidRPr="002D5BD1" w:rsidRDefault="00EC6373" w:rsidP="007E7573">
            <w:pPr>
              <w:pStyle w:val="TAL"/>
              <w:rPr>
                <w:rFonts w:cs="Arial"/>
                <w:szCs w:val="18"/>
              </w:rPr>
            </w:pPr>
            <w:r w:rsidRPr="002D5BD1">
              <w:rPr>
                <w:rFonts w:cs="Arial"/>
                <w:szCs w:val="18"/>
              </w:rPr>
              <w:t>D6.72</w:t>
            </w:r>
          </w:p>
        </w:tc>
        <w:tc>
          <w:tcPr>
            <w:tcW w:w="2179" w:type="dxa"/>
          </w:tcPr>
          <w:p w14:paraId="17FFE40A" w14:textId="77777777" w:rsidR="00EC6373" w:rsidRPr="00391128" w:rsidRDefault="00EC6373" w:rsidP="007E7573">
            <w:pPr>
              <w:pStyle w:val="TAL"/>
              <w:rPr>
                <w:rFonts w:cs="Arial"/>
                <w:i/>
                <w:szCs w:val="18"/>
                <w:lang w:eastAsia="zh-CN"/>
              </w:rPr>
            </w:pPr>
            <w:r w:rsidRPr="00391128">
              <w:rPr>
                <w:rFonts w:cs="Arial"/>
                <w:i/>
                <w:szCs w:val="18"/>
                <w:lang w:eastAsia="zh-CN"/>
              </w:rPr>
              <w:t>TAB connector RX min cell group</w:t>
            </w:r>
          </w:p>
          <w:p w14:paraId="4EDC1A97" w14:textId="77777777" w:rsidR="00EC6373" w:rsidRPr="00391128" w:rsidRDefault="00EC6373" w:rsidP="007E7573">
            <w:pPr>
              <w:pStyle w:val="TAL"/>
              <w:rPr>
                <w:rFonts w:cs="Arial"/>
                <w:i/>
                <w:szCs w:val="18"/>
                <w:lang w:eastAsia="zh-CN"/>
              </w:rPr>
            </w:pPr>
          </w:p>
        </w:tc>
        <w:tc>
          <w:tcPr>
            <w:tcW w:w="5553" w:type="dxa"/>
          </w:tcPr>
          <w:p w14:paraId="6CF4ED37" w14:textId="77777777" w:rsidR="00EC6373" w:rsidRPr="002D5BD1" w:rsidRDefault="00EC6373" w:rsidP="007E7573">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F65236">
              <w:rPr>
                <w:rFonts w:cs="Arial"/>
                <w:i/>
                <w:szCs w:val="18"/>
                <w:lang w:eastAsia="zh-CN"/>
                <w:rPrChange w:id="264" w:author="Michal Szydelko" w:date="2018-06-15T06:58:00Z">
                  <w:rPr>
                    <w:rFonts w:cs="Arial"/>
                    <w:szCs w:val="18"/>
                    <w:lang w:eastAsia="zh-CN"/>
                  </w:rPr>
                </w:rPrChange>
              </w:rPr>
              <w:t>operating band</w:t>
            </w:r>
            <w:r w:rsidRPr="002D5BD1">
              <w:rPr>
                <w:rFonts w:cs="Arial"/>
                <w:szCs w:val="18"/>
                <w:lang w:eastAsia="zh-CN"/>
              </w:rPr>
              <w:t>.</w:t>
            </w:r>
          </w:p>
        </w:tc>
        <w:tc>
          <w:tcPr>
            <w:tcW w:w="0" w:type="auto"/>
          </w:tcPr>
          <w:p w14:paraId="0B3D596F" w14:textId="77777777" w:rsidR="00EC6373" w:rsidRPr="007B7187" w:rsidRDefault="00EC6373" w:rsidP="007E7573">
            <w:pPr>
              <w:pStyle w:val="TAL"/>
              <w:jc w:val="center"/>
              <w:rPr>
                <w:rFonts w:cs="Arial"/>
                <w:szCs w:val="18"/>
                <w:lang w:eastAsia="zh-CN"/>
              </w:rPr>
            </w:pPr>
          </w:p>
        </w:tc>
        <w:tc>
          <w:tcPr>
            <w:tcW w:w="0" w:type="auto"/>
          </w:tcPr>
          <w:p w14:paraId="4B9CB3F1" w14:textId="77777777" w:rsidR="00EC6373" w:rsidRPr="007B7187" w:rsidRDefault="00EC6373" w:rsidP="007E7573">
            <w:pPr>
              <w:pStyle w:val="TAL"/>
              <w:jc w:val="center"/>
              <w:rPr>
                <w:rFonts w:cs="Arial"/>
                <w:szCs w:val="18"/>
                <w:lang w:eastAsia="zh-CN"/>
              </w:rPr>
            </w:pPr>
            <w:r>
              <w:rPr>
                <w:rFonts w:cs="Arial"/>
                <w:szCs w:val="18"/>
                <w:lang w:eastAsia="zh-CN"/>
              </w:rPr>
              <w:t>x</w:t>
            </w:r>
          </w:p>
        </w:tc>
      </w:tr>
      <w:tr w:rsidR="00EC6373" w:rsidRPr="00106825" w14:paraId="6777DBD7" w14:textId="77777777" w:rsidTr="001A4993">
        <w:trPr>
          <w:jc w:val="center"/>
        </w:trPr>
        <w:tc>
          <w:tcPr>
            <w:tcW w:w="0" w:type="auto"/>
          </w:tcPr>
          <w:p w14:paraId="5B71777E" w14:textId="77777777" w:rsidR="00EC6373" w:rsidRPr="002D5BD1" w:rsidRDefault="00EC6373" w:rsidP="007E7573">
            <w:pPr>
              <w:pStyle w:val="TAL"/>
              <w:rPr>
                <w:rFonts w:cs="Arial"/>
                <w:szCs w:val="18"/>
              </w:rPr>
            </w:pPr>
            <w:r w:rsidRPr="002D5BD1">
              <w:rPr>
                <w:rFonts w:cs="Arial"/>
                <w:szCs w:val="18"/>
              </w:rPr>
              <w:t>D6.73</w:t>
            </w:r>
          </w:p>
        </w:tc>
        <w:tc>
          <w:tcPr>
            <w:tcW w:w="2179" w:type="dxa"/>
          </w:tcPr>
          <w:p w14:paraId="2B01F258" w14:textId="77777777" w:rsidR="00EC6373" w:rsidRPr="00391128" w:rsidRDefault="00EC6373" w:rsidP="007E7573">
            <w:pPr>
              <w:pStyle w:val="TAL"/>
              <w:rPr>
                <w:rFonts w:cs="Arial"/>
                <w:i/>
                <w:szCs w:val="18"/>
                <w:lang w:eastAsia="zh-CN"/>
              </w:rPr>
            </w:pPr>
            <w:r w:rsidRPr="00391128">
              <w:rPr>
                <w:rFonts w:cs="Arial"/>
                <w:i/>
                <w:szCs w:val="18"/>
                <w:lang w:eastAsia="zh-CN"/>
              </w:rPr>
              <w:t>TAB connector TX min cell group</w:t>
            </w:r>
          </w:p>
        </w:tc>
        <w:tc>
          <w:tcPr>
            <w:tcW w:w="5553" w:type="dxa"/>
          </w:tcPr>
          <w:p w14:paraId="04BADE15" w14:textId="77777777" w:rsidR="00EC6373" w:rsidRPr="002D5BD1" w:rsidRDefault="00EC6373" w:rsidP="007E7573">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F65236">
              <w:rPr>
                <w:rFonts w:cs="Arial"/>
                <w:i/>
                <w:szCs w:val="18"/>
                <w:lang w:eastAsia="zh-CN"/>
                <w:rPrChange w:id="265" w:author="Michal Szydelko" w:date="2018-06-15T06:58:00Z">
                  <w:rPr>
                    <w:rFonts w:cs="Arial"/>
                    <w:szCs w:val="18"/>
                    <w:lang w:eastAsia="zh-CN"/>
                  </w:rPr>
                </w:rPrChange>
              </w:rPr>
              <w:t>operating band</w:t>
            </w:r>
            <w:r w:rsidRPr="002D5BD1">
              <w:rPr>
                <w:rFonts w:cs="Arial"/>
                <w:szCs w:val="18"/>
                <w:lang w:eastAsia="zh-CN"/>
              </w:rPr>
              <w:t>.</w:t>
            </w:r>
          </w:p>
        </w:tc>
        <w:tc>
          <w:tcPr>
            <w:tcW w:w="0" w:type="auto"/>
          </w:tcPr>
          <w:p w14:paraId="0FE68361" w14:textId="77777777" w:rsidR="00EC6373" w:rsidRPr="007B7187" w:rsidRDefault="00EC6373" w:rsidP="007E7573">
            <w:pPr>
              <w:pStyle w:val="TAL"/>
              <w:jc w:val="center"/>
              <w:rPr>
                <w:rFonts w:cs="Arial"/>
                <w:szCs w:val="18"/>
                <w:lang w:eastAsia="zh-CN"/>
              </w:rPr>
            </w:pPr>
          </w:p>
        </w:tc>
        <w:tc>
          <w:tcPr>
            <w:tcW w:w="0" w:type="auto"/>
          </w:tcPr>
          <w:p w14:paraId="194AD91D" w14:textId="77777777" w:rsidR="00EC6373" w:rsidRPr="007B7187" w:rsidRDefault="00EC6373" w:rsidP="007E7573">
            <w:pPr>
              <w:pStyle w:val="TAL"/>
              <w:jc w:val="center"/>
              <w:rPr>
                <w:rFonts w:cs="Arial"/>
                <w:szCs w:val="18"/>
                <w:lang w:eastAsia="zh-CN"/>
              </w:rPr>
            </w:pPr>
            <w:r>
              <w:rPr>
                <w:rFonts w:cs="Arial"/>
                <w:szCs w:val="18"/>
                <w:lang w:eastAsia="zh-CN"/>
              </w:rPr>
              <w:t>x</w:t>
            </w:r>
          </w:p>
        </w:tc>
      </w:tr>
    </w:tbl>
    <w:p w14:paraId="1D917FAA" w14:textId="77777777" w:rsidR="00EC6373" w:rsidRDefault="00EC6373"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Michal Szydelko" w:date="2018-06-18T00:33:00Z" w:initials="MS">
    <w:p w14:paraId="22BA30A9" w14:textId="61F2DD8D" w:rsidR="007E7573" w:rsidRDefault="007E7573">
      <w:pPr>
        <w:pStyle w:val="CommentText"/>
      </w:pPr>
      <w:r>
        <w:rPr>
          <w:rStyle w:val="CommentReference"/>
        </w:rPr>
        <w:annotationRef/>
      </w:r>
      <w:r>
        <w:t>Shifted from the bottom of the table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BA30A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1F8C5" w14:textId="77777777" w:rsidR="00B2434A" w:rsidRDefault="00B2434A">
      <w:r>
        <w:separator/>
      </w:r>
    </w:p>
  </w:endnote>
  <w:endnote w:type="continuationSeparator" w:id="0">
    <w:p w14:paraId="3F36B522" w14:textId="77777777" w:rsidR="00B2434A" w:rsidRDefault="00B2434A">
      <w:r>
        <w:continuationSeparator/>
      </w:r>
    </w:p>
  </w:endnote>
  <w:endnote w:type="continuationNotice" w:id="1">
    <w:p w14:paraId="2AAA1585" w14:textId="77777777" w:rsidR="00B2434A" w:rsidRDefault="00B24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32D835" w14:textId="77777777" w:rsidR="00B2434A" w:rsidRDefault="00B2434A">
      <w:r>
        <w:separator/>
      </w:r>
    </w:p>
  </w:footnote>
  <w:footnote w:type="continuationSeparator" w:id="0">
    <w:p w14:paraId="7DFB2C2D" w14:textId="77777777" w:rsidR="00B2434A" w:rsidRDefault="00B2434A">
      <w:r>
        <w:continuationSeparator/>
      </w:r>
    </w:p>
  </w:footnote>
  <w:footnote w:type="continuationNotice" w:id="1">
    <w:p w14:paraId="0F55AC67" w14:textId="77777777" w:rsidR="00B2434A" w:rsidRDefault="00B243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3"/>
  </w:num>
  <w:num w:numId="5">
    <w:abstractNumId w:val="5"/>
  </w:num>
  <w:num w:numId="6">
    <w:abstractNumId w:val="9"/>
  </w:num>
  <w:num w:numId="7">
    <w:abstractNumId w:val="6"/>
  </w:num>
  <w:num w:numId="8">
    <w:abstractNumId w:val="2"/>
  </w:num>
  <w:num w:numId="9">
    <w:abstractNumId w:val="1"/>
  </w:num>
  <w:num w:numId="10">
    <w:abstractNumId w:val="7"/>
  </w:num>
  <w:num w:numId="11">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5F"/>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CD9"/>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34A"/>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0954"/>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A95"/>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8F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7CB87-6139-4BEA-8326-45A47D59C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1949</Words>
  <Characters>14458</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Michal Szydelko</cp:lastModifiedBy>
  <cp:revision>2</cp:revision>
  <cp:lastPrinted>2015-01-14T11:53:00Z</cp:lastPrinted>
  <dcterms:created xsi:type="dcterms:W3CDTF">2018-06-25T19:32:00Z</dcterms:created>
  <dcterms:modified xsi:type="dcterms:W3CDTF">2018-06-25T19:32:00Z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1529881070</vt:lpwstr>
  </property>
</Properties>
</file>